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0B4584" w:rsidRPr="0046526E" w:rsidRDefault="000B4584" w:rsidP="000B4584">
      <w:pPr>
        <w:pStyle w:val="Heading1"/>
        <w:rPr>
          <w:rFonts w:eastAsia="MS Mincho"/>
          <w:lang w:val="en-GB"/>
        </w:rPr>
      </w:pPr>
      <w:r w:rsidRPr="0046526E">
        <w:rPr>
          <w:rFonts w:eastAsia="MS Mincho"/>
          <w:lang w:val="en-GB"/>
        </w:rPr>
        <w:t>2</w:t>
      </w:r>
      <w:r w:rsidRPr="0046526E">
        <w:rPr>
          <w:rFonts w:eastAsia="MS Mincho"/>
          <w:lang w:val="en-GB"/>
        </w:rPr>
        <w:tab/>
        <w:t xml:space="preserve">Detailed specification of the radio interface technology </w:t>
      </w:r>
    </w:p>
    <w:p w14:paraId="085CB87F" w14:textId="77777777" w:rsidR="000B4584" w:rsidRPr="0046526E" w:rsidRDefault="000B4584" w:rsidP="000B4584">
      <w:pPr>
        <w:rPr>
          <w:rFonts w:eastAsia="MS Mincho"/>
          <w:lang w:val="en-GB"/>
        </w:rPr>
      </w:pPr>
      <w:r w:rsidRPr="0046526E">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46526E">
        <w:rPr>
          <w:rFonts w:eastAsiaTheme="majorEastAsia"/>
          <w:lang w:val="en-GB"/>
        </w:rPr>
        <w:t>IMT-ADV/24(</w:t>
      </w:r>
      <w:r w:rsidRPr="0046526E">
        <w:rPr>
          <w:rFonts w:eastAsiaTheme="majorEastAsia"/>
          <w:lang w:val="en-GB" w:eastAsia="ja-JP"/>
        </w:rPr>
        <w:t>Rev.3)</w:t>
      </w:r>
      <w:r w:rsidRPr="0046526E">
        <w:rPr>
          <w:rFonts w:eastAsia="MS Mincho"/>
          <w:lang w:val="en-GB"/>
        </w:rPr>
        <w:t>.</w:t>
      </w:r>
    </w:p>
    <w:p w14:paraId="681EA61E" w14:textId="0DFF40CE" w:rsidR="000B4584" w:rsidRPr="0046526E" w:rsidRDefault="000B4584" w:rsidP="000B4584">
      <w:pPr>
        <w:rPr>
          <w:rFonts w:eastAsia="MS Mincho"/>
          <w:lang w:val="en-GB"/>
        </w:rPr>
      </w:pPr>
      <w:r w:rsidRPr="0046526E">
        <w:rPr>
          <w:rFonts w:eastAsia="MS Mincho"/>
          <w:lang w:val="en-GB"/>
        </w:rPr>
        <w:t xml:space="preserve">The IMT-Advanced standards contained in this section are derived from the global core specification for LTE-Advanced contained at </w:t>
      </w:r>
      <w:hyperlink r:id="rId11" w:history="1">
        <w:r w:rsidRPr="0046526E">
          <w:rPr>
            <w:rFonts w:eastAsiaTheme="majorEastAsia"/>
            <w:color w:val="0000FF"/>
            <w:u w:val="single"/>
            <w:lang w:val="en-GB"/>
          </w:rPr>
          <w:t>http://ties.itu.int/u/itu-r/ede/rsg5/IMT-Advanced/GCS/M.2012-</w:t>
        </w:r>
        <w:r w:rsidRPr="0046526E">
          <w:rPr>
            <w:rFonts w:eastAsia="MS Mincho"/>
            <w:color w:val="0000FF"/>
            <w:u w:val="single"/>
            <w:lang w:val="en-GB" w:eastAsia="ja-JP"/>
          </w:rPr>
          <w:t>4</w:t>
        </w:r>
        <w:r w:rsidRPr="0046526E">
          <w:rPr>
            <w:rFonts w:eastAsiaTheme="majorEastAsia"/>
            <w:color w:val="0000FF"/>
            <w:u w:val="single"/>
            <w:lang w:val="en-GB"/>
          </w:rPr>
          <w:t>/LTE-Advanced/</w:t>
        </w:r>
      </w:hyperlink>
      <w:r w:rsidRPr="0046526E">
        <w:rPr>
          <w:rFonts w:eastAsia="MS Mincho"/>
          <w:lang w:val="en-GB"/>
        </w:rPr>
        <w:t>. For information, additional specifications are contained in Recommendation ITU</w:t>
      </w:r>
      <w:r w:rsidRPr="0046526E">
        <w:rPr>
          <w:rFonts w:eastAsia="MS Mincho"/>
          <w:lang w:val="en-GB"/>
        </w:rPr>
        <w:noBreakHyphen/>
        <w:t>R M.2150-</w:t>
      </w:r>
      <w:ins w:id="0" w:author="Author">
        <w:r w:rsidR="00F02B29">
          <w:rPr>
            <w:rFonts w:eastAsia="MS Mincho"/>
            <w:lang w:val="en-GB"/>
          </w:rPr>
          <w:t>2</w:t>
        </w:r>
      </w:ins>
      <w:del w:id="1" w:author="Author">
        <w:r w:rsidRPr="0046526E" w:rsidDel="00F02B29">
          <w:rPr>
            <w:rFonts w:eastAsia="MS Mincho"/>
            <w:lang w:val="en-GB"/>
          </w:rPr>
          <w:delText>0</w:delText>
        </w:r>
      </w:del>
      <w:r w:rsidRPr="0046526E">
        <w:rPr>
          <w:rFonts w:eastAsia="MS Mincho"/>
          <w:lang w:val="en-GB"/>
        </w:rPr>
        <w:t xml:space="preserve">, Annex 1, section 1.2. The following notes apply to the sections below: </w:t>
      </w:r>
    </w:p>
    <w:p w14:paraId="7AD7BFC3" w14:textId="77777777" w:rsidR="000B4584" w:rsidRPr="0046526E" w:rsidRDefault="000B4584" w:rsidP="000B4584">
      <w:pPr>
        <w:pStyle w:val="enumlev1"/>
        <w:rPr>
          <w:rFonts w:eastAsia="MS Mincho"/>
          <w:lang w:val="en-GB"/>
        </w:rPr>
      </w:pPr>
      <w:r w:rsidRPr="0046526E">
        <w:rPr>
          <w:rFonts w:eastAsia="MS Mincho"/>
          <w:lang w:val="en-GB"/>
        </w:rPr>
        <w:t>1)</w:t>
      </w:r>
      <w:r w:rsidRPr="0046526E">
        <w:rPr>
          <w:rFonts w:eastAsia="MS Mincho"/>
          <w:lang w:val="en-GB"/>
        </w:rPr>
        <w:tab/>
        <w:t xml:space="preserve">The identified </w:t>
      </w:r>
      <w:r w:rsidRPr="0046526E">
        <w:rPr>
          <w:rFonts w:eastAsia="MS Mincho"/>
          <w:bCs/>
          <w:iCs/>
          <w:lang w:val="en-GB"/>
        </w:rPr>
        <w:t>Transposing Organizations</w:t>
      </w:r>
      <w:r w:rsidRPr="009748AF">
        <w:rPr>
          <w:rFonts w:eastAsia="MS Mincho"/>
          <w:position w:val="6"/>
          <w:sz w:val="18"/>
        </w:rPr>
        <w:footnoteReference w:id="2"/>
      </w:r>
      <w:r w:rsidRPr="0046526E">
        <w:rPr>
          <w:rFonts w:eastAsia="MS Mincho"/>
          <w:lang w:val="en-GB"/>
        </w:rPr>
        <w:t xml:space="preserve"> should make their reference material available from their website.</w:t>
      </w:r>
    </w:p>
    <w:p w14:paraId="41E48723" w14:textId="77777777" w:rsidR="000B4584" w:rsidRPr="0046526E" w:rsidRDefault="000B4584" w:rsidP="000B4584">
      <w:pPr>
        <w:pStyle w:val="enumlev1"/>
        <w:rPr>
          <w:rFonts w:eastAsia="MS Mincho"/>
          <w:lang w:val="en-GB"/>
        </w:rPr>
      </w:pPr>
      <w:r w:rsidRPr="0046526E">
        <w:rPr>
          <w:rFonts w:eastAsia="MS Mincho"/>
          <w:lang w:val="en-GB"/>
        </w:rPr>
        <w:t>2)</w:t>
      </w:r>
      <w:r w:rsidRPr="0046526E">
        <w:rPr>
          <w:rFonts w:eastAsia="MS Mincho"/>
          <w:lang w:val="en-GB"/>
        </w:rPr>
        <w:tab/>
        <w:t xml:space="preserve">This information was supplied by the </w:t>
      </w:r>
      <w:r w:rsidRPr="0046526E">
        <w:rPr>
          <w:rFonts w:eastAsia="MS Mincho"/>
          <w:bCs/>
          <w:iCs/>
          <w:lang w:val="en-GB"/>
        </w:rPr>
        <w:t>Transposing Organizations</w:t>
      </w:r>
      <w:r w:rsidRPr="0046526E">
        <w:rPr>
          <w:rFonts w:eastAsia="MS Mincho"/>
          <w:lang w:val="en-GB"/>
        </w:rPr>
        <w:t xml:space="preserve"> and relates to their own deliverables of the transposed global core specification.</w:t>
      </w:r>
    </w:p>
    <w:p w14:paraId="772127BF" w14:textId="77777777" w:rsidR="000B4584" w:rsidRPr="0046526E" w:rsidRDefault="000B4584" w:rsidP="000B4584">
      <w:pPr>
        <w:rPr>
          <w:rFonts w:eastAsia="MS Mincho"/>
          <w:lang w:val="en-GB"/>
        </w:rPr>
      </w:pPr>
      <w:r w:rsidRPr="0046526E">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36.100 Series</w:t>
            </w:r>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36.200 Series</w:t>
            </w:r>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36.300 Series</w:t>
            </w:r>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36.400 Series</w:t>
            </w:r>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36.500 series</w:t>
            </w:r>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r w:rsidRPr="009748AF">
              <w:rPr>
                <w:rFonts w:eastAsia="MS Mincho"/>
              </w:rPr>
              <w:t>Series</w:t>
            </w:r>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25.400 Series</w:t>
            </w:r>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3DB7F2DF" w14:textId="77777777" w:rsidR="00D47655" w:rsidRDefault="000B4584" w:rsidP="00493FB4">
            <w:pPr>
              <w:pStyle w:val="Tabletext"/>
              <w:jc w:val="center"/>
              <w:rPr>
                <w:ins w:id="2" w:author="Author"/>
                <w:rFonts w:eastAsia="MS Mincho"/>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p>
          <w:p w14:paraId="2CEC392F" w14:textId="292F373F" w:rsidR="000B4584" w:rsidRPr="0046526E" w:rsidRDefault="00D47655" w:rsidP="00493FB4">
            <w:pPr>
              <w:pStyle w:val="Tabletext"/>
              <w:jc w:val="center"/>
              <w:rPr>
                <w:rFonts w:eastAsia="MS Mincho"/>
                <w:b/>
                <w:lang w:val="en-GB"/>
              </w:rPr>
            </w:pPr>
            <w:ins w:id="3" w:author="Author">
              <w:r>
                <w:rPr>
                  <w:rFonts w:eastAsia="MS Mincho"/>
                  <w:lang w:val="en-GB"/>
                </w:rPr>
                <w:t>TS 36.355</w:t>
              </w:r>
            </w:ins>
            <w:r w:rsidR="000B4584" w:rsidRPr="0046526E">
              <w:rPr>
                <w:rFonts w:eastAsia="MS Mincho"/>
                <w:lang w:val="en-GB"/>
              </w:rPr>
              <w:br/>
              <w:t>TS 36.360</w:t>
            </w:r>
            <w:r w:rsidR="000B4584"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01AB87B8" w14:textId="566E7AFE" w:rsidR="000B4584" w:rsidRPr="0046526E" w:rsidRDefault="000B4584" w:rsidP="00493FB4">
            <w:pPr>
              <w:pStyle w:val="Tabletext"/>
              <w:jc w:val="center"/>
              <w:rP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r w:rsidRPr="0046526E">
              <w:rPr>
                <w:rFonts w:eastAsia="MS Mincho"/>
                <w:lang w:val="en-GB"/>
              </w:rPr>
              <w:br/>
              <w:t>TS 37.355</w:t>
            </w:r>
            <w:r w:rsidRPr="0046526E">
              <w:rPr>
                <w:rFonts w:eastAsia="MS Mincho"/>
                <w:lang w:val="en-GB"/>
              </w:rPr>
              <w:br/>
              <w:t>TS 37.460</w:t>
            </w:r>
            <w:r w:rsidRPr="0046526E">
              <w:rPr>
                <w:rFonts w:eastAsia="MS Mincho"/>
                <w:lang w:val="en-GB"/>
              </w:rPr>
              <w:br/>
              <w:t>TS 37.461</w:t>
            </w:r>
            <w:r w:rsidRPr="0046526E">
              <w:rPr>
                <w:rFonts w:eastAsia="MS Mincho"/>
                <w:lang w:val="en-GB"/>
              </w:rPr>
              <w:br/>
              <w:t>TS 37.462</w:t>
            </w:r>
            <w:r w:rsidRPr="0046526E">
              <w:rPr>
                <w:rFonts w:eastAsia="MS Mincho"/>
                <w:lang w:val="en-GB"/>
              </w:rPr>
              <w:br/>
              <w:t>TS 37.466</w:t>
            </w:r>
            <w:ins w:id="4" w:author="Author">
              <w:r w:rsidR="00075334">
                <w:rPr>
                  <w:rFonts w:eastAsia="MS Mincho"/>
                  <w:lang w:val="en-GB"/>
                </w:rPr>
                <w:br/>
                <w:t>TS 37.470</w:t>
              </w:r>
            </w:ins>
            <w:r w:rsidRPr="0046526E">
              <w:rPr>
                <w:rFonts w:eastAsia="MS Mincho"/>
                <w:lang w:val="en-GB"/>
              </w:rPr>
              <w:br/>
            </w:r>
            <w:ins w:id="5" w:author="Author">
              <w:r w:rsidR="00075334">
                <w:rPr>
                  <w:rFonts w:eastAsia="MS Mincho"/>
                  <w:lang w:val="en-GB"/>
                </w:rPr>
                <w:t>TS 37.471</w:t>
              </w:r>
              <w:r w:rsidR="00075334" w:rsidRPr="0046526E">
                <w:rPr>
                  <w:rFonts w:eastAsia="MS Mincho"/>
                  <w:lang w:val="en-GB"/>
                </w:rPr>
                <w:br/>
              </w:r>
              <w:r w:rsidR="00075334">
                <w:rPr>
                  <w:rFonts w:eastAsia="MS Mincho"/>
                  <w:lang w:val="en-GB"/>
                </w:rPr>
                <w:t>TS 37.472</w:t>
              </w:r>
              <w:r w:rsidR="00075334" w:rsidRPr="0046526E">
                <w:rPr>
                  <w:rFonts w:eastAsia="MS Mincho"/>
                  <w:lang w:val="en-GB"/>
                </w:rPr>
                <w:br/>
              </w:r>
              <w:r w:rsidR="00075334">
                <w:rPr>
                  <w:rFonts w:eastAsia="MS Mincho"/>
                  <w:lang w:val="en-GB"/>
                </w:rPr>
                <w:t>TS 37.473</w:t>
              </w:r>
              <w:r w:rsidR="00075334" w:rsidRPr="0046526E">
                <w:rPr>
                  <w:rFonts w:eastAsia="MS Mincho"/>
                  <w:lang w:val="en-GB"/>
                </w:rPr>
                <w:br/>
              </w:r>
              <w:r w:rsidR="00075334">
                <w:rPr>
                  <w:rFonts w:eastAsia="MS Mincho"/>
                  <w:lang w:val="en-GB"/>
                </w:rPr>
                <w:t>TS 37.480</w:t>
              </w:r>
              <w:r w:rsidR="00075334" w:rsidRPr="0046526E">
                <w:rPr>
                  <w:rFonts w:eastAsia="MS Mincho"/>
                  <w:lang w:val="en-GB"/>
                </w:rPr>
                <w:br/>
              </w:r>
              <w:r w:rsidR="00075334">
                <w:rPr>
                  <w:rFonts w:eastAsia="MS Mincho"/>
                  <w:lang w:val="en-GB"/>
                </w:rPr>
                <w:t>TS 37.481</w:t>
              </w:r>
              <w:r w:rsidR="00075334" w:rsidRPr="0046526E">
                <w:rPr>
                  <w:rFonts w:eastAsia="MS Mincho"/>
                  <w:lang w:val="en-GB"/>
                </w:rPr>
                <w:br/>
              </w:r>
              <w:r w:rsidR="00075334">
                <w:rPr>
                  <w:rFonts w:eastAsia="MS Mincho"/>
                  <w:lang w:val="en-GB"/>
                </w:rPr>
                <w:t>TS 37.482</w:t>
              </w:r>
              <w:r w:rsidR="00075334" w:rsidRPr="0046526E">
                <w:rPr>
                  <w:rFonts w:eastAsia="MS Mincho"/>
                  <w:lang w:val="en-GB"/>
                </w:rPr>
                <w:br/>
              </w:r>
              <w:r w:rsidR="00075334">
                <w:rPr>
                  <w:rFonts w:eastAsia="MS Mincho"/>
                  <w:lang w:val="en-GB"/>
                </w:rPr>
                <w:t>TS 37.483</w:t>
              </w:r>
              <w:r w:rsidR="00075334" w:rsidRPr="0046526E">
                <w:rPr>
                  <w:rFonts w:eastAsia="MS Mincho"/>
                  <w:lang w:val="en-GB"/>
                </w:rPr>
                <w:br/>
              </w:r>
            </w:ins>
            <w:r w:rsidRPr="0046526E">
              <w:rPr>
                <w:rFonts w:eastAsia="MS Mincho"/>
                <w:lang w:val="en-GB"/>
              </w:rPr>
              <w:t>TS 37.544</w:t>
            </w:r>
            <w:r w:rsidRPr="0046526E">
              <w:rPr>
                <w:rFonts w:eastAsia="MS Mincho"/>
                <w:lang w:val="en-GB"/>
              </w:rPr>
              <w:br/>
              <w:t>TS 37.571-1</w:t>
            </w:r>
            <w:r w:rsidRPr="0046526E">
              <w:rPr>
                <w:rFonts w:eastAsia="MS Mincho"/>
                <w:lang w:val="en-GB"/>
              </w:rPr>
              <w:br/>
              <w:t>TS 37.571-2</w:t>
            </w:r>
            <w:r w:rsidRPr="0046526E">
              <w:rPr>
                <w:rFonts w:eastAsia="MS Mincho"/>
                <w:lang w:val="en-GB"/>
              </w:rPr>
              <w:br/>
              <w:t>TS 37.571-3</w:t>
            </w:r>
            <w:r w:rsidRPr="0046526E">
              <w:rPr>
                <w:rFonts w:eastAsia="MS Mincho"/>
                <w:lang w:val="en-GB"/>
              </w:rPr>
              <w:br/>
              <w:t>TS 37.571-4</w:t>
            </w:r>
            <w:r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Heading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Heading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Heading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Heading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7C7CB11C" w14:textId="77777777" w:rsidR="000B4584" w:rsidRPr="0046526E" w:rsidRDefault="000B4584" w:rsidP="000B4584">
      <w:pPr>
        <w:pStyle w:val="Heading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Heading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This document specifies the coding, multiplexing and mapping to physical channels for E-UTRA.</w:t>
      </w:r>
    </w:p>
    <w:p w14:paraId="02C1DB63" w14:textId="77777777" w:rsidR="000B4584" w:rsidRPr="0046526E" w:rsidRDefault="000B4584" w:rsidP="000B4584">
      <w:pPr>
        <w:pStyle w:val="Heading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Heading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This document contains the description and definition of the measurements done at the UE and network in order to support operation in idle mode and connected mode in E-UTRA.</w:t>
      </w:r>
    </w:p>
    <w:p w14:paraId="72CF2AD0" w14:textId="77777777" w:rsidR="000B4584" w:rsidRPr="0046526E" w:rsidRDefault="000B4584" w:rsidP="000B4584">
      <w:pPr>
        <w:pStyle w:val="Heading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This document describes the characteristics of eNodeB – relay node transmissions.</w:t>
      </w:r>
    </w:p>
    <w:p w14:paraId="68A4CA92" w14:textId="2976B3BB" w:rsidR="000B4584" w:rsidRPr="0046526E" w:rsidRDefault="000B4584" w:rsidP="000B4584">
      <w:pPr>
        <w:pStyle w:val="Heading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Heading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Heading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Heading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Heading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Heading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Heading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3564171C" w14:textId="77777777" w:rsidR="000B4584" w:rsidRPr="00FF66B5" w:rsidRDefault="000B4584" w:rsidP="000B4584">
      <w:pPr>
        <w:pStyle w:val="Heading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Evolved Universal Terrestrial Radio Access (E-UTRA); Medium Access Control (MAC) protocol specification</w:t>
      </w:r>
    </w:p>
    <w:p w14:paraId="6EE2EEED" w14:textId="77777777" w:rsidR="000B4584" w:rsidRPr="00FF66B5" w:rsidRDefault="000B4584" w:rsidP="000B4584">
      <w:pPr>
        <w:keepNext/>
        <w:keepLines/>
        <w:rPr>
          <w:rFonts w:eastAsia="MS Mincho"/>
        </w:rPr>
      </w:pPr>
      <w:r w:rsidRPr="00FF66B5">
        <w:rPr>
          <w:rFonts w:eastAsia="MS Mincho"/>
        </w:rPr>
        <w:t>This document specifies the E-UTRA Medium Access Control (MAC) protocol.</w:t>
      </w:r>
    </w:p>
    <w:p w14:paraId="4F5C1777" w14:textId="77777777" w:rsidR="000B4584" w:rsidRPr="00FF66B5" w:rsidRDefault="000B4584" w:rsidP="000B4584">
      <w:pPr>
        <w:pStyle w:val="Heading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Evolved Universal Terrestrial Radio Access (E-UTRA); Radio Link Control (RLC) protocol specification</w:t>
      </w:r>
    </w:p>
    <w:p w14:paraId="79135F39" w14:textId="77777777" w:rsidR="000B4584" w:rsidRPr="00FF66B5" w:rsidRDefault="000B4584" w:rsidP="000B4584">
      <w:pPr>
        <w:keepNext/>
        <w:keepLines/>
        <w:rPr>
          <w:rFonts w:eastAsia="MS Mincho"/>
        </w:rPr>
      </w:pPr>
      <w:r w:rsidRPr="00FF66B5">
        <w:rPr>
          <w:rFonts w:eastAsia="MS Mincho"/>
        </w:rPr>
        <w:t>This document specifies the E-UTRA Radio Link Control (RLC) protocol.</w:t>
      </w:r>
    </w:p>
    <w:p w14:paraId="3B0E2EFB" w14:textId="77777777" w:rsidR="000B4584" w:rsidRPr="00FF66B5" w:rsidRDefault="000B4584" w:rsidP="000B4584">
      <w:pPr>
        <w:pStyle w:val="Heading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Evolved Universal Terrestrial Radio Access (E-UTRA); Packet Data Convergence Protocol (PDCP) specification</w:t>
      </w:r>
    </w:p>
    <w:p w14:paraId="2258CE87" w14:textId="77777777" w:rsidR="000B4584" w:rsidRPr="00FF66B5" w:rsidRDefault="000B4584" w:rsidP="000B4584">
      <w:pPr>
        <w:keepNext/>
        <w:keepLines/>
        <w:rPr>
          <w:rFonts w:eastAsia="MS Mincho"/>
        </w:rPr>
      </w:pPr>
      <w:r w:rsidRPr="00FF66B5">
        <w:rPr>
          <w:rFonts w:eastAsia="MS Mincho"/>
        </w:rPr>
        <w:t>This document specifies the E-UTRA Packet Data Convergence Protocol (PDCP).</w:t>
      </w:r>
    </w:p>
    <w:p w14:paraId="4C32F2C8" w14:textId="77777777" w:rsidR="000B4584" w:rsidRPr="0046526E" w:rsidRDefault="000B4584" w:rsidP="000B4584">
      <w:pPr>
        <w:pStyle w:val="Heading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3673B3D" w14:textId="77777777" w:rsidR="00D47655" w:rsidRPr="00D47655" w:rsidRDefault="00D47655" w:rsidP="00D47655">
      <w:pPr>
        <w:pStyle w:val="Heading4"/>
        <w:rPr>
          <w:ins w:id="6" w:author="Author"/>
          <w:rFonts w:eastAsia="MS Mincho"/>
          <w:lang w:val="en-GB"/>
        </w:rPr>
      </w:pPr>
      <w:ins w:id="7" w:author="Author">
        <w:r w:rsidRPr="00D47655">
          <w:rPr>
            <w:rFonts w:eastAsia="MS Mincho"/>
            <w:lang w:val="en-GB"/>
          </w:rPr>
          <w:t>2.1.3.11</w:t>
        </w:r>
        <w:r w:rsidRPr="00D47655">
          <w:rPr>
            <w:rFonts w:eastAsia="MS Mincho"/>
            <w:lang w:val="en-GB"/>
          </w:rPr>
          <w:tab/>
          <w:t>TS 36.355</w:t>
        </w:r>
      </w:ins>
    </w:p>
    <w:p w14:paraId="7A585458" w14:textId="77777777" w:rsidR="00D47655" w:rsidRPr="00D47655" w:rsidRDefault="00D47655" w:rsidP="00D47655">
      <w:pPr>
        <w:keepNext/>
        <w:keepLines/>
        <w:spacing w:before="160"/>
        <w:rPr>
          <w:ins w:id="8" w:author="Author"/>
          <w:rFonts w:eastAsia="MS Mincho"/>
          <w:b/>
          <w:lang w:val="en-GB"/>
        </w:rPr>
      </w:pPr>
      <w:ins w:id="9" w:author="Author">
        <w:r w:rsidRPr="00D47655">
          <w:rPr>
            <w:rFonts w:eastAsia="MS Mincho"/>
            <w:b/>
            <w:lang w:val="en-GB"/>
          </w:rPr>
          <w:t>Evolved Universal Terrestrial Radio Access (E-UTRA); LTE Positioning Protocol (LPP)</w:t>
        </w:r>
      </w:ins>
    </w:p>
    <w:p w14:paraId="29A8B539" w14:textId="77777777" w:rsidR="00D47655" w:rsidRPr="001F6E3B" w:rsidRDefault="00D47655" w:rsidP="00D47655">
      <w:pPr>
        <w:rPr>
          <w:ins w:id="10" w:author="Author"/>
          <w:rFonts w:eastAsia="MS Mincho"/>
          <w:lang w:val="en-GB"/>
        </w:rPr>
      </w:pPr>
      <w:ins w:id="11" w:author="Author">
        <w:r w:rsidRPr="00D47655">
          <w:rPr>
            <w:rFonts w:eastAsia="MS Mincho"/>
            <w:lang w:val="en-GB"/>
          </w:rPr>
          <w:t>This document contains the definition of the LTE Positioning Protocol (LPP).</w:t>
        </w:r>
      </w:ins>
    </w:p>
    <w:p w14:paraId="3476DC31" w14:textId="73116074" w:rsidR="000B4584" w:rsidRPr="0046526E" w:rsidRDefault="000B4584" w:rsidP="000B4584">
      <w:pPr>
        <w:pStyle w:val="Heading4"/>
        <w:rPr>
          <w:rFonts w:eastAsia="MS Mincho"/>
          <w:lang w:val="en-GB"/>
        </w:rPr>
      </w:pPr>
      <w:r w:rsidRPr="0046526E">
        <w:rPr>
          <w:rFonts w:eastAsia="MS Mincho"/>
          <w:lang w:val="en-GB"/>
        </w:rPr>
        <w:lastRenderedPageBreak/>
        <w:t>2.1.3.</w:t>
      </w:r>
      <w:del w:id="12" w:author="Author">
        <w:r w:rsidRPr="0046526E" w:rsidDel="00D47655">
          <w:rPr>
            <w:rFonts w:eastAsia="MS Mincho"/>
            <w:lang w:val="en-GB"/>
          </w:rPr>
          <w:delText>11</w:delText>
        </w:r>
      </w:del>
      <w:ins w:id="13" w:author="Author">
        <w:r w:rsidR="00D47655" w:rsidRPr="0046526E">
          <w:rPr>
            <w:rFonts w:eastAsia="MS Mincho"/>
            <w:lang w:val="en-GB"/>
          </w:rPr>
          <w:t>1</w:t>
        </w:r>
        <w:r w:rsidR="00D47655">
          <w:rPr>
            <w:rFonts w:eastAsia="MS Mincho"/>
            <w:lang w:val="en-GB"/>
          </w:rPr>
          <w:t>2</w:t>
        </w:r>
      </w:ins>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7285D5CA" w:rsidR="000B4584" w:rsidRPr="0046526E" w:rsidRDefault="000B4584" w:rsidP="000B4584">
      <w:pPr>
        <w:pStyle w:val="Heading4"/>
        <w:ind w:left="0" w:firstLine="0"/>
        <w:rPr>
          <w:rFonts w:eastAsia="MS Mincho"/>
          <w:lang w:val="en-GB"/>
        </w:rPr>
      </w:pPr>
      <w:r w:rsidRPr="0046526E">
        <w:rPr>
          <w:rFonts w:eastAsia="MS Mincho"/>
          <w:lang w:val="en-GB"/>
        </w:rPr>
        <w:t>2.1.3.</w:t>
      </w:r>
      <w:del w:id="14" w:author="Author">
        <w:r w:rsidRPr="0046526E" w:rsidDel="00D47655">
          <w:rPr>
            <w:rFonts w:eastAsia="MS Mincho"/>
            <w:lang w:val="en-GB"/>
          </w:rPr>
          <w:delText>12</w:delText>
        </w:r>
      </w:del>
      <w:ins w:id="15" w:author="Author">
        <w:r w:rsidR="00D47655">
          <w:rPr>
            <w:rFonts w:eastAsia="MS Mincho"/>
            <w:lang w:val="en-GB"/>
          </w:rPr>
          <w:t>13</w:t>
        </w:r>
      </w:ins>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Heading4"/>
        <w:rPr>
          <w:moveTo w:id="16" w:author="Author"/>
          <w:rFonts w:eastAsia="MS Mincho"/>
          <w:lang w:val="en-GB"/>
        </w:rPr>
      </w:pPr>
      <w:ins w:id="17" w:author="Author">
        <w:r>
          <w:rPr>
            <w:rFonts w:eastAsia="MS Mincho"/>
            <w:lang w:val="en-GB"/>
          </w:rPr>
          <w:t>2.1.3.14</w:t>
        </w:r>
      </w:ins>
      <w:moveToRangeStart w:id="18" w:author="Author" w:name="move116997201"/>
      <w:moveTo w:id="19" w:author="Author">
        <w:r w:rsidRPr="0046526E">
          <w:rPr>
            <w:rFonts w:eastAsia="MS Mincho"/>
            <w:lang w:val="en-GB"/>
          </w:rPr>
          <w:tab/>
          <w:t>TS 37.320</w:t>
        </w:r>
      </w:moveTo>
    </w:p>
    <w:p w14:paraId="0C636EBD" w14:textId="77777777" w:rsidR="006E2CB2" w:rsidRPr="0046526E" w:rsidRDefault="006E2CB2" w:rsidP="006E2CB2">
      <w:pPr>
        <w:pStyle w:val="Headingb"/>
        <w:rPr>
          <w:moveTo w:id="20" w:author="Author"/>
          <w:rFonts w:eastAsia="MS Mincho"/>
          <w:lang w:val="en-GB"/>
        </w:rPr>
      </w:pPr>
      <w:moveTo w:id="21" w:author="Author">
        <w:r w:rsidRPr="0046526E">
          <w:rPr>
            <w:rFonts w:eastAsia="MS Mincho"/>
            <w:lang w:val="en-GB"/>
          </w:rPr>
          <w:t>Radio measurement collection for Minimization of Drive Tests (MDT); Overall description; Stage 2</w:t>
        </w:r>
      </w:moveTo>
    </w:p>
    <w:p w14:paraId="5D9C043A" w14:textId="77777777" w:rsidR="006E2CB2" w:rsidRPr="0046526E" w:rsidRDefault="006E2CB2" w:rsidP="006E2CB2">
      <w:pPr>
        <w:keepNext/>
        <w:keepLines/>
        <w:rPr>
          <w:moveTo w:id="22" w:author="Author"/>
          <w:rFonts w:eastAsia="MS Mincho"/>
          <w:lang w:val="en-GB"/>
        </w:rPr>
      </w:pPr>
      <w:moveTo w:id="23" w:author="Autho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moveTo>
    </w:p>
    <w:moveToRangeEnd w:id="18"/>
    <w:p w14:paraId="3E16F8F6" w14:textId="0985EEC4" w:rsidR="000B4584" w:rsidRPr="0046526E" w:rsidRDefault="000B4584" w:rsidP="000B4584">
      <w:pPr>
        <w:pStyle w:val="Heading4"/>
        <w:rPr>
          <w:rFonts w:eastAsia="MS Mincho"/>
          <w:lang w:val="en-GB"/>
        </w:rPr>
      </w:pPr>
      <w:r w:rsidRPr="0046526E">
        <w:rPr>
          <w:rFonts w:eastAsia="MS Mincho"/>
          <w:lang w:val="en-GB"/>
        </w:rPr>
        <w:t>2.1.3.</w:t>
      </w:r>
      <w:del w:id="24" w:author="Author">
        <w:r w:rsidRPr="0046526E" w:rsidDel="00D47655">
          <w:rPr>
            <w:rFonts w:eastAsia="MS Mincho"/>
            <w:lang w:val="en-GB"/>
          </w:rPr>
          <w:delText>13</w:delText>
        </w:r>
      </w:del>
      <w:ins w:id="25" w:author="Author">
        <w:r w:rsidR="006E2CB2">
          <w:rPr>
            <w:rFonts w:eastAsia="MS Mincho"/>
            <w:lang w:val="en-GB"/>
          </w:rPr>
          <w:t>15</w:t>
        </w:r>
      </w:ins>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Heading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Heading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Heading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42D3F257" w14:textId="77777777" w:rsidR="000B4584" w:rsidRPr="0046526E" w:rsidRDefault="000B4584" w:rsidP="000B4584">
      <w:pPr>
        <w:pStyle w:val="Heading4"/>
        <w:rPr>
          <w:rFonts w:eastAsia="MS Mincho"/>
          <w:lang w:val="en-GB"/>
        </w:rPr>
      </w:pPr>
      <w:r w:rsidRPr="0046526E">
        <w:rPr>
          <w:rFonts w:eastAsia="MS Mincho"/>
          <w:lang w:val="en-GB"/>
        </w:rPr>
        <w:lastRenderedPageBreak/>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Heading4"/>
        <w:rPr>
          <w:rFonts w:eastAsia="MS Mincho"/>
          <w:lang w:val="en-GB"/>
        </w:rPr>
      </w:pPr>
      <w:r w:rsidRPr="0046526E">
        <w:rPr>
          <w:rFonts w:eastAsia="MS Mincho"/>
          <w:lang w:val="en-GB"/>
        </w:rPr>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6B3E02EA" w14:textId="77777777" w:rsidR="000B4584" w:rsidRPr="0046526E" w:rsidRDefault="000B4584" w:rsidP="000B4584">
      <w:pPr>
        <w:pStyle w:val="Heading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Heading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Heading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Heading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Heading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36CDE5D0" w14:textId="77777777" w:rsidR="000B4584" w:rsidRPr="0046526E" w:rsidRDefault="000B4584" w:rsidP="000B4584">
      <w:pPr>
        <w:pStyle w:val="Heading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031E1677" w14:textId="77777777" w:rsidR="000B4584" w:rsidRPr="0046526E" w:rsidRDefault="000B4584" w:rsidP="000B4584">
      <w:pPr>
        <w:pStyle w:val="Heading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Heading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Heading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61F57254" w14:textId="77777777" w:rsidR="000B4584" w:rsidRPr="0046526E" w:rsidRDefault="000B4584" w:rsidP="000B4584">
      <w:pPr>
        <w:pStyle w:val="Heading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Heading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Heading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Heading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Heading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Heading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(LPPa)</w:t>
      </w:r>
    </w:p>
    <w:p w14:paraId="5CEE8838" w14:textId="77777777" w:rsidR="000B4584" w:rsidRPr="0046526E" w:rsidRDefault="000B4584" w:rsidP="000B4584">
      <w:pPr>
        <w:keepNext/>
        <w:keepLines/>
        <w:rPr>
          <w:rFonts w:eastAsia="MS Mincho"/>
          <w:lang w:val="en-GB"/>
        </w:rPr>
      </w:pPr>
      <w:r w:rsidRPr="0046526E">
        <w:rPr>
          <w:rFonts w:eastAsia="MS Mincho"/>
          <w:lang w:val="en-GB"/>
        </w:rPr>
        <w:t>This document specifies the control plane radio network layer signalling procedures between eNodeB and E-SMLC. LPPa supports the concerned functions by signalling procedures defined in this document.</w:t>
      </w:r>
    </w:p>
    <w:p w14:paraId="63ECDA16" w14:textId="77777777" w:rsidR="000B4584" w:rsidRPr="0046526E" w:rsidRDefault="000B4584" w:rsidP="000B4584">
      <w:pPr>
        <w:pStyle w:val="Heading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r w:rsidRPr="0046526E">
        <w:rPr>
          <w:rFonts w:eastAsia="MS Mincho"/>
          <w:lang w:val="en-GB"/>
        </w:rPr>
        <w:t>SLm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Heading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r w:rsidRPr="0046526E">
        <w:rPr>
          <w:rFonts w:eastAsia="MS Mincho"/>
          <w:lang w:val="en-GB"/>
        </w:rPr>
        <w:t>SLm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This document specifies the standards allowed to implement layer 1 on the SLm interface.</w:t>
      </w:r>
    </w:p>
    <w:p w14:paraId="46415527" w14:textId="77777777" w:rsidR="000B4584" w:rsidRPr="0046526E" w:rsidRDefault="000B4584" w:rsidP="000B4584">
      <w:pPr>
        <w:pStyle w:val="Heading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r w:rsidRPr="0046526E">
        <w:rPr>
          <w:rFonts w:eastAsia="MS Mincho"/>
          <w:lang w:val="en-GB"/>
        </w:rPr>
        <w:t>SLm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6526E">
        <w:rPr>
          <w:rFonts w:eastAsia="MS Mincho"/>
          <w:lang w:val="en-GB"/>
        </w:rPr>
        <w:t>.</w:t>
      </w:r>
    </w:p>
    <w:p w14:paraId="5F086C45" w14:textId="77777777" w:rsidR="000B4584" w:rsidRPr="0046526E" w:rsidRDefault="000B4584" w:rsidP="000B4584">
      <w:pPr>
        <w:pStyle w:val="Heading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r w:rsidRPr="0046526E">
        <w:rPr>
          <w:rFonts w:eastAsia="MS Mincho"/>
          <w:lang w:val="en-GB"/>
        </w:rPr>
        <w:t>SLm interface Application Protocol (SLmAP)</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2D3566D6" w14:textId="77777777" w:rsidR="000B4584" w:rsidRPr="0046526E" w:rsidRDefault="000B4584" w:rsidP="000B4584">
      <w:pPr>
        <w:pStyle w:val="Heading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allowed to implement Layer 1 on the Xw interface. The specification of transmission delay requirements and O&amp;M requirements are not in the scope of this document.</w:t>
      </w:r>
    </w:p>
    <w:p w14:paraId="13B90FC6" w14:textId="77777777" w:rsidR="000B4584" w:rsidRPr="0046526E" w:rsidRDefault="000B4584" w:rsidP="000B4584">
      <w:pPr>
        <w:pStyle w:val="Heading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Xw interface. The Xw interface is a logical interface between the eNB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Xw-AP signalling messages are transported over Xw. </w:t>
      </w:r>
    </w:p>
    <w:p w14:paraId="7C6DB00A" w14:textId="77777777" w:rsidR="000B4584" w:rsidRPr="0046526E" w:rsidRDefault="000B4584" w:rsidP="000B4584">
      <w:pPr>
        <w:pStyle w:val="Heading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application protocol (XwAP)</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2D46D7DC" w14:textId="77777777" w:rsidR="000B4584" w:rsidRPr="0046526E" w:rsidRDefault="000B4584" w:rsidP="000B4584">
      <w:pPr>
        <w:pStyle w:val="Heading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data transport</w:t>
      </w:r>
    </w:p>
    <w:p w14:paraId="089C589F"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Xw interface for LTE/WLAN Aggregation (LWA).</w:t>
      </w:r>
    </w:p>
    <w:p w14:paraId="7AA1590B" w14:textId="77777777" w:rsidR="000B4584" w:rsidRPr="0046526E" w:rsidRDefault="000B4584" w:rsidP="000B4584">
      <w:pPr>
        <w:pStyle w:val="Heading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Xw user plane protocol being used over the Xw interface for LTE/WLAN Aggregation (LWA). </w:t>
      </w:r>
    </w:p>
    <w:p w14:paraId="6F271D28" w14:textId="77777777" w:rsidR="000B4584" w:rsidRPr="0046526E" w:rsidRDefault="000B4584" w:rsidP="000B4584">
      <w:pPr>
        <w:pStyle w:val="Heading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r w:rsidRPr="0046526E">
        <w:rPr>
          <w:rFonts w:eastAsia="MS Mincho"/>
          <w:lang w:val="en-GB"/>
        </w:rPr>
        <w:t>Iuant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Heading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r w:rsidRPr="0046526E">
        <w:rPr>
          <w:rFonts w:eastAsia="MS Mincho"/>
          <w:lang w:val="en-GB"/>
        </w:rPr>
        <w:t>Iuant interface: Layer 1</w:t>
      </w:r>
    </w:p>
    <w:p w14:paraId="0067D2FA"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Iuant interface</w:t>
      </w:r>
      <w:r w:rsidRPr="0046526E">
        <w:rPr>
          <w:lang w:val="en-GB"/>
        </w:rPr>
        <w:t xml:space="preserve"> </w:t>
      </w:r>
      <w:r w:rsidRPr="0046526E">
        <w:rPr>
          <w:rFonts w:eastAsia="MS Mincho"/>
          <w:lang w:val="en-GB"/>
        </w:rPr>
        <w:t>for UTRA, E-UTRA and NR. The specification of transmission delay requirements and O&amp;M requirements are not in the scope of this document.</w:t>
      </w:r>
    </w:p>
    <w:p w14:paraId="330C0AE2" w14:textId="77777777" w:rsidR="000B4584" w:rsidRPr="0046526E" w:rsidRDefault="000B4584" w:rsidP="000B4584">
      <w:pPr>
        <w:pStyle w:val="Heading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Heading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6F3F79B1" w14:textId="4F89EFFB" w:rsidR="002B1FB1" w:rsidRPr="00B51F47" w:rsidRDefault="002B1FB1" w:rsidP="002B1FB1">
      <w:pPr>
        <w:pStyle w:val="Heading5"/>
        <w:rPr>
          <w:ins w:id="26" w:author="Author"/>
          <w:lang w:val="en-GB"/>
        </w:rPr>
      </w:pPr>
      <w:ins w:id="27" w:author="Author">
        <w:r w:rsidRPr="0046526E">
          <w:rPr>
            <w:rFonts w:eastAsia="MS Mincho"/>
            <w:lang w:val="en-GB"/>
          </w:rPr>
          <w:lastRenderedPageBreak/>
          <w:t>2.1.4.</w:t>
        </w:r>
        <w:r>
          <w:rPr>
            <w:rFonts w:eastAsia="MS Mincho"/>
            <w:lang w:val="en-GB"/>
          </w:rPr>
          <w:t>33</w:t>
        </w:r>
        <w:r w:rsidRPr="00B51F47">
          <w:rPr>
            <w:lang w:val="en-GB"/>
          </w:rPr>
          <w:tab/>
          <w:t>TS 37.470</w:t>
        </w:r>
      </w:ins>
    </w:p>
    <w:p w14:paraId="712C7355" w14:textId="77777777" w:rsidR="002B1FB1" w:rsidRPr="00292765" w:rsidRDefault="002B1FB1" w:rsidP="002B1FB1">
      <w:pPr>
        <w:pStyle w:val="Headingb"/>
        <w:rPr>
          <w:ins w:id="28" w:author="Author"/>
          <w:lang w:val="en-GB"/>
        </w:rPr>
      </w:pPr>
      <w:bookmarkStart w:id="29" w:name="_Toc56152542"/>
      <w:bookmarkStart w:id="30" w:name="_Toc56153922"/>
      <w:bookmarkStart w:id="31" w:name="_Toc94533034"/>
      <w:bookmarkStart w:id="32" w:name="_Toc94533504"/>
      <w:ins w:id="33" w:author="Author">
        <w:r w:rsidRPr="00292765">
          <w:rPr>
            <w:lang w:val="en-GB"/>
          </w:rPr>
          <w:t>W1 interface; General aspects and principles</w:t>
        </w:r>
        <w:bookmarkEnd w:id="29"/>
        <w:bookmarkEnd w:id="30"/>
        <w:bookmarkEnd w:id="31"/>
        <w:bookmarkEnd w:id="32"/>
      </w:ins>
    </w:p>
    <w:p w14:paraId="515183C8" w14:textId="77777777" w:rsidR="002B1FB1" w:rsidRPr="00B51F47" w:rsidRDefault="002B1FB1" w:rsidP="002B1FB1">
      <w:pPr>
        <w:keepNext/>
        <w:keepLines/>
        <w:rPr>
          <w:ins w:id="34" w:author="Author"/>
          <w:lang w:val="en-GB"/>
        </w:rPr>
      </w:pPr>
      <w:ins w:id="35" w:author="Autho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ins>
    </w:p>
    <w:p w14:paraId="3F396BE5" w14:textId="227813CF" w:rsidR="002B1FB1" w:rsidRPr="00B51F47" w:rsidRDefault="002B1FB1" w:rsidP="002B1FB1">
      <w:pPr>
        <w:pStyle w:val="Heading5"/>
        <w:rPr>
          <w:ins w:id="36" w:author="Author"/>
          <w:lang w:val="en-GB"/>
        </w:rPr>
      </w:pPr>
      <w:ins w:id="37" w:author="Author">
        <w:r w:rsidRPr="0046526E">
          <w:rPr>
            <w:rFonts w:eastAsia="MS Mincho"/>
            <w:lang w:val="en-GB"/>
          </w:rPr>
          <w:t>2.1.4.</w:t>
        </w:r>
        <w:r>
          <w:rPr>
            <w:rFonts w:eastAsia="MS Mincho"/>
            <w:lang w:val="en-GB"/>
          </w:rPr>
          <w:t>34</w:t>
        </w:r>
        <w:r w:rsidRPr="00B51F47">
          <w:rPr>
            <w:lang w:val="en-GB"/>
          </w:rPr>
          <w:tab/>
          <w:t>TS 37.471</w:t>
        </w:r>
      </w:ins>
    </w:p>
    <w:p w14:paraId="18ECFAAC" w14:textId="77777777" w:rsidR="002B1FB1" w:rsidRPr="00292765" w:rsidRDefault="002B1FB1" w:rsidP="002B1FB1">
      <w:pPr>
        <w:pStyle w:val="Headingb"/>
        <w:rPr>
          <w:ins w:id="38" w:author="Author"/>
          <w:lang w:val="en-GB"/>
        </w:rPr>
      </w:pPr>
      <w:bookmarkStart w:id="39" w:name="_Toc56152543"/>
      <w:bookmarkStart w:id="40" w:name="_Toc56153923"/>
      <w:bookmarkStart w:id="41" w:name="_Toc94533035"/>
      <w:bookmarkStart w:id="42" w:name="_Toc94533505"/>
      <w:ins w:id="43" w:author="Author">
        <w:r w:rsidRPr="00292765">
          <w:rPr>
            <w:lang w:val="en-GB"/>
          </w:rPr>
          <w:t>W1 interface; Layer 1</w:t>
        </w:r>
        <w:bookmarkEnd w:id="39"/>
        <w:bookmarkEnd w:id="40"/>
        <w:bookmarkEnd w:id="41"/>
        <w:bookmarkEnd w:id="42"/>
      </w:ins>
    </w:p>
    <w:p w14:paraId="56596117" w14:textId="77777777" w:rsidR="002B1FB1" w:rsidRPr="00B51F47" w:rsidRDefault="002B1FB1" w:rsidP="002B1FB1">
      <w:pPr>
        <w:rPr>
          <w:ins w:id="44" w:author="Author"/>
          <w:lang w:val="en-GB"/>
        </w:rPr>
      </w:pPr>
      <w:ins w:id="45" w:author="Author">
        <w:r w:rsidRPr="00B51F47">
          <w:rPr>
            <w:lang w:val="en-GB"/>
          </w:rPr>
          <w:t>This document specifies the standards allowed to implement Layer 1 on the W1 interface. The W1 interface provides means for interconnecting a ng-eNB-CU and a ng-eNB-DU of a ng-eNB within a NG-RAN.</w:t>
        </w:r>
      </w:ins>
    </w:p>
    <w:p w14:paraId="3DEE8992" w14:textId="77777777" w:rsidR="002B1FB1" w:rsidRPr="00B51F47" w:rsidRDefault="002B1FB1" w:rsidP="002B1FB1">
      <w:pPr>
        <w:rPr>
          <w:ins w:id="46" w:author="Author"/>
          <w:lang w:val="en-GB"/>
        </w:rPr>
      </w:pPr>
      <w:ins w:id="47" w:author="Author">
        <w:r w:rsidRPr="00B51F47">
          <w:rPr>
            <w:lang w:val="en-GB"/>
          </w:rPr>
          <w:t>The specification of transmission delay requirements and O&amp;M requirements are not in the scope of this document.</w:t>
        </w:r>
      </w:ins>
    </w:p>
    <w:p w14:paraId="03207431" w14:textId="4C53630C" w:rsidR="002B1FB1" w:rsidRPr="00B51F47" w:rsidRDefault="002B1FB1" w:rsidP="002B1FB1">
      <w:pPr>
        <w:pStyle w:val="Heading5"/>
        <w:rPr>
          <w:ins w:id="48" w:author="Author"/>
          <w:lang w:val="en-GB"/>
        </w:rPr>
      </w:pPr>
      <w:ins w:id="49" w:author="Author">
        <w:r w:rsidRPr="0046526E">
          <w:rPr>
            <w:rFonts w:eastAsia="MS Mincho"/>
            <w:lang w:val="en-GB"/>
          </w:rPr>
          <w:t>2.1.4.</w:t>
        </w:r>
        <w:r>
          <w:rPr>
            <w:rFonts w:eastAsia="MS Mincho"/>
            <w:lang w:val="en-GB"/>
          </w:rPr>
          <w:t>35</w:t>
        </w:r>
        <w:r w:rsidRPr="00B51F47">
          <w:rPr>
            <w:lang w:val="en-GB"/>
          </w:rPr>
          <w:tab/>
          <w:t>TS 37.472</w:t>
        </w:r>
      </w:ins>
    </w:p>
    <w:p w14:paraId="0F164097" w14:textId="77777777" w:rsidR="002B1FB1" w:rsidRPr="00292765" w:rsidRDefault="002B1FB1" w:rsidP="002B1FB1">
      <w:pPr>
        <w:pStyle w:val="Headingb"/>
        <w:rPr>
          <w:ins w:id="50" w:author="Author"/>
          <w:lang w:val="en-GB"/>
        </w:rPr>
      </w:pPr>
      <w:bookmarkStart w:id="51" w:name="_Toc56152544"/>
      <w:bookmarkStart w:id="52" w:name="_Toc56153924"/>
      <w:bookmarkStart w:id="53" w:name="_Toc94533036"/>
      <w:bookmarkStart w:id="54" w:name="_Toc94533506"/>
      <w:ins w:id="55" w:author="Author">
        <w:r w:rsidRPr="00292765">
          <w:rPr>
            <w:lang w:val="en-GB"/>
          </w:rPr>
          <w:t>W1 interface; Signalling transport</w:t>
        </w:r>
        <w:bookmarkEnd w:id="51"/>
        <w:bookmarkEnd w:id="52"/>
        <w:bookmarkEnd w:id="53"/>
        <w:bookmarkEnd w:id="54"/>
      </w:ins>
    </w:p>
    <w:p w14:paraId="63B88A97" w14:textId="77777777" w:rsidR="002B1FB1" w:rsidRPr="00B51F47" w:rsidRDefault="002B1FB1" w:rsidP="002B1FB1">
      <w:pPr>
        <w:keepNext/>
        <w:keepLines/>
        <w:rPr>
          <w:ins w:id="56" w:author="Author"/>
          <w:lang w:val="en-GB"/>
        </w:rPr>
      </w:pPr>
      <w:ins w:id="57" w:author="Autho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ins>
    </w:p>
    <w:p w14:paraId="39A9BA5E" w14:textId="12F37EEA" w:rsidR="002B1FB1" w:rsidRPr="00B51F47" w:rsidRDefault="002B1FB1" w:rsidP="002B1FB1">
      <w:pPr>
        <w:pStyle w:val="Heading5"/>
        <w:spacing w:before="120"/>
        <w:rPr>
          <w:ins w:id="58" w:author="Author"/>
          <w:lang w:val="en-GB"/>
        </w:rPr>
      </w:pPr>
      <w:ins w:id="59" w:author="Author">
        <w:r w:rsidRPr="0046526E">
          <w:rPr>
            <w:rFonts w:eastAsia="MS Mincho"/>
            <w:lang w:val="en-GB"/>
          </w:rPr>
          <w:t>2.1.4.</w:t>
        </w:r>
        <w:r>
          <w:rPr>
            <w:rFonts w:eastAsia="MS Mincho"/>
            <w:lang w:val="en-GB"/>
          </w:rPr>
          <w:t>36</w:t>
        </w:r>
        <w:r w:rsidRPr="00B51F47">
          <w:rPr>
            <w:lang w:val="en-GB"/>
          </w:rPr>
          <w:tab/>
          <w:t>TS 37.473</w:t>
        </w:r>
      </w:ins>
    </w:p>
    <w:p w14:paraId="3F5F7720" w14:textId="77777777" w:rsidR="002B1FB1" w:rsidRPr="00292765" w:rsidRDefault="002B1FB1" w:rsidP="002B1FB1">
      <w:pPr>
        <w:pStyle w:val="Headingb"/>
        <w:rPr>
          <w:ins w:id="60" w:author="Author"/>
          <w:lang w:val="en-GB"/>
        </w:rPr>
      </w:pPr>
      <w:bookmarkStart w:id="61" w:name="_Toc56152545"/>
      <w:bookmarkStart w:id="62" w:name="_Toc56153925"/>
      <w:bookmarkStart w:id="63" w:name="_Toc94533037"/>
      <w:bookmarkStart w:id="64" w:name="_Toc94533507"/>
      <w:ins w:id="65" w:author="Author">
        <w:r w:rsidRPr="00292765">
          <w:rPr>
            <w:lang w:val="en-GB"/>
          </w:rPr>
          <w:t>W1 interface; Application Protocol (W1AP)</w:t>
        </w:r>
        <w:bookmarkEnd w:id="61"/>
        <w:bookmarkEnd w:id="62"/>
        <w:bookmarkEnd w:id="63"/>
        <w:bookmarkEnd w:id="64"/>
      </w:ins>
    </w:p>
    <w:p w14:paraId="4C69CB55" w14:textId="77777777" w:rsidR="002B1FB1" w:rsidRPr="00B51F47" w:rsidRDefault="002B1FB1" w:rsidP="002B1FB1">
      <w:pPr>
        <w:spacing w:before="80"/>
        <w:rPr>
          <w:ins w:id="66" w:author="Author"/>
          <w:lang w:val="en-GB"/>
        </w:rPr>
      </w:pPr>
      <w:ins w:id="67" w:author="Autho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ins>
    </w:p>
    <w:p w14:paraId="11AA6B60" w14:textId="471EB30E" w:rsidR="002B1FB1" w:rsidRDefault="002B1FB1" w:rsidP="002B1FB1">
      <w:pPr>
        <w:pStyle w:val="Heading5"/>
        <w:keepNext w:val="0"/>
        <w:keepLines w:val="0"/>
        <w:rPr>
          <w:ins w:id="68" w:author="Author"/>
          <w:lang w:val="en-GB"/>
        </w:rPr>
      </w:pPr>
      <w:ins w:id="69" w:author="Author">
        <w:r w:rsidRPr="0046526E">
          <w:rPr>
            <w:rFonts w:eastAsia="MS Mincho"/>
            <w:lang w:val="en-GB"/>
          </w:rPr>
          <w:t>2.1.4.</w:t>
        </w:r>
        <w:r>
          <w:rPr>
            <w:rFonts w:eastAsia="MS Mincho"/>
            <w:lang w:val="en-GB"/>
          </w:rPr>
          <w:t>37</w:t>
        </w:r>
        <w:r>
          <w:rPr>
            <w:lang w:val="en-GB"/>
          </w:rPr>
          <w:tab/>
        </w:r>
        <w:r w:rsidRPr="00246E2C">
          <w:rPr>
            <w:lang w:val="en-GB"/>
          </w:rPr>
          <w:t>TS 37.480</w:t>
        </w:r>
      </w:ins>
    </w:p>
    <w:p w14:paraId="51E60024" w14:textId="77777777" w:rsidR="002B1FB1" w:rsidRPr="00D81B1D" w:rsidRDefault="002B1FB1" w:rsidP="002B1FB1">
      <w:pPr>
        <w:rPr>
          <w:ins w:id="70" w:author="Author"/>
          <w:b/>
          <w:lang w:val="en-GB"/>
        </w:rPr>
      </w:pPr>
      <w:ins w:id="71" w:author="Author">
        <w:r w:rsidRPr="00D81B1D">
          <w:rPr>
            <w:b/>
            <w:lang w:val="en-GB"/>
          </w:rPr>
          <w:t>E1 general aspects and principles</w:t>
        </w:r>
      </w:ins>
    </w:p>
    <w:p w14:paraId="7FA03CBE" w14:textId="77777777" w:rsidR="002B1FB1" w:rsidRPr="0084442C" w:rsidRDefault="002B1FB1" w:rsidP="002B1FB1">
      <w:pPr>
        <w:rPr>
          <w:ins w:id="72" w:author="Author"/>
          <w:lang w:val="en-GB"/>
        </w:rPr>
      </w:pPr>
      <w:ins w:id="73"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ins>
    </w:p>
    <w:p w14:paraId="414732CB" w14:textId="2FA398CC" w:rsidR="002B1FB1" w:rsidRDefault="002B1FB1" w:rsidP="002B1FB1">
      <w:pPr>
        <w:pStyle w:val="Heading5"/>
        <w:keepNext w:val="0"/>
        <w:keepLines w:val="0"/>
        <w:rPr>
          <w:ins w:id="74" w:author="Author"/>
          <w:lang w:val="en-GB"/>
        </w:rPr>
      </w:pPr>
      <w:ins w:id="75" w:author="Autho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ins>
    </w:p>
    <w:p w14:paraId="637473A1" w14:textId="77777777" w:rsidR="002B1FB1" w:rsidRPr="00D81B1D" w:rsidRDefault="002B1FB1" w:rsidP="002B1FB1">
      <w:pPr>
        <w:rPr>
          <w:ins w:id="76" w:author="Author"/>
          <w:b/>
          <w:lang w:val="en-GB"/>
        </w:rPr>
      </w:pPr>
      <w:ins w:id="77" w:author="Author">
        <w:r w:rsidRPr="00D81B1D">
          <w:rPr>
            <w:b/>
            <w:lang w:val="en-GB"/>
          </w:rPr>
          <w:t>E1 layer 1</w:t>
        </w:r>
      </w:ins>
    </w:p>
    <w:p w14:paraId="0584D82F" w14:textId="77777777" w:rsidR="002B1FB1" w:rsidRPr="0084442C" w:rsidRDefault="002B1FB1" w:rsidP="002B1FB1">
      <w:pPr>
        <w:rPr>
          <w:ins w:id="78" w:author="Author"/>
          <w:lang w:val="en-GB"/>
        </w:rPr>
      </w:pPr>
      <w:ins w:id="79" w:author="Author">
        <w:r>
          <w:rPr>
            <w:lang w:val="en-GB"/>
          </w:rPr>
          <w:lastRenderedPageBreak/>
          <w:t>This</w:t>
        </w:r>
        <w:r w:rsidRPr="0084442C">
          <w:rPr>
            <w:lang w:val="en-GB"/>
          </w:rPr>
          <w:t xml:space="preserve"> document specifies the standards allowed to implement layer 1 on the E1 interface.</w:t>
        </w:r>
      </w:ins>
    </w:p>
    <w:p w14:paraId="72FFDECB" w14:textId="77777777" w:rsidR="00431DB1" w:rsidRPr="00431DB1" w:rsidRDefault="002B1FB1" w:rsidP="002B1FB1">
      <w:pPr>
        <w:pStyle w:val="Heading5"/>
        <w:keepNext w:val="0"/>
        <w:keepLines w:val="0"/>
        <w:rPr>
          <w:ins w:id="80" w:author="Author"/>
          <w:b w:val="0"/>
          <w:lang w:val="en-GB"/>
        </w:rPr>
      </w:pPr>
      <w:ins w:id="81" w:author="Author">
        <w:r w:rsidRPr="00431DB1">
          <w:rPr>
            <w:b w:val="0"/>
            <w:lang w:val="en-GB"/>
          </w:rPr>
          <w:t>The specification of transmission delay requirements and O&amp;M requirements are not in the scope of this document.</w:t>
        </w:r>
      </w:ins>
    </w:p>
    <w:p w14:paraId="54663DBE" w14:textId="39AC16A6" w:rsidR="002B1FB1" w:rsidRDefault="00431DB1" w:rsidP="002B1FB1">
      <w:pPr>
        <w:pStyle w:val="Heading5"/>
        <w:keepNext w:val="0"/>
        <w:keepLines w:val="0"/>
        <w:rPr>
          <w:ins w:id="82" w:author="Author"/>
          <w:lang w:val="en-GB"/>
        </w:rPr>
      </w:pPr>
      <w:ins w:id="83" w:author="Autho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ins>
    </w:p>
    <w:p w14:paraId="715B847A" w14:textId="77777777" w:rsidR="002B1FB1" w:rsidRPr="00D81B1D" w:rsidRDefault="002B1FB1" w:rsidP="002B1FB1">
      <w:pPr>
        <w:rPr>
          <w:ins w:id="84" w:author="Author"/>
          <w:b/>
          <w:lang w:val="en-GB"/>
        </w:rPr>
      </w:pPr>
      <w:ins w:id="85" w:author="Author">
        <w:r w:rsidRPr="00D81B1D">
          <w:rPr>
            <w:b/>
            <w:lang w:val="en-GB"/>
          </w:rPr>
          <w:t>E1 signalling transport</w:t>
        </w:r>
      </w:ins>
    </w:p>
    <w:p w14:paraId="5EF63015" w14:textId="77777777" w:rsidR="002B1FB1" w:rsidRPr="0084442C" w:rsidRDefault="002B1FB1" w:rsidP="002B1FB1">
      <w:pPr>
        <w:rPr>
          <w:ins w:id="86" w:author="Author"/>
          <w:lang w:val="en-GB"/>
        </w:rPr>
      </w:pPr>
      <w:ins w:id="87" w:author="Autho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ins>
    </w:p>
    <w:p w14:paraId="259F87E6" w14:textId="04BD0498" w:rsidR="002B1FB1" w:rsidRPr="00372664" w:rsidRDefault="00431DB1" w:rsidP="002B1FB1">
      <w:pPr>
        <w:pStyle w:val="Heading5"/>
        <w:keepNext w:val="0"/>
        <w:keepLines w:val="0"/>
        <w:rPr>
          <w:ins w:id="88" w:author="Author"/>
          <w:lang w:val="it-IT"/>
        </w:rPr>
      </w:pPr>
      <w:ins w:id="89" w:author="Author">
        <w:r w:rsidRPr="00D47655">
          <w:rPr>
            <w:rFonts w:eastAsia="MS Mincho"/>
            <w:lang w:val="it-IT"/>
            <w:rPrChange w:id="90" w:author="Author">
              <w:rPr>
                <w:rFonts w:eastAsia="MS Mincho"/>
                <w:lang w:val="en-GB"/>
              </w:rPr>
            </w:rPrChange>
          </w:rPr>
          <w:t>2.1.4.40</w:t>
        </w:r>
        <w:r w:rsidR="002B1FB1" w:rsidRPr="00372664">
          <w:rPr>
            <w:lang w:val="it-IT"/>
          </w:rPr>
          <w:tab/>
          <w:t>TS 37.483</w:t>
        </w:r>
      </w:ins>
    </w:p>
    <w:p w14:paraId="742D361A" w14:textId="77777777" w:rsidR="002B1FB1" w:rsidRPr="00372664" w:rsidRDefault="002B1FB1" w:rsidP="002B1FB1">
      <w:pPr>
        <w:rPr>
          <w:ins w:id="91" w:author="Author"/>
          <w:b/>
          <w:lang w:val="it-IT"/>
        </w:rPr>
      </w:pPr>
      <w:ins w:id="92" w:author="Author">
        <w:r w:rsidRPr="00372664">
          <w:rPr>
            <w:b/>
            <w:lang w:val="it-IT"/>
          </w:rPr>
          <w:t>E1 Application Protocol (E1AP)</w:t>
        </w:r>
      </w:ins>
    </w:p>
    <w:p w14:paraId="05818274" w14:textId="77777777" w:rsidR="002B1FB1" w:rsidRPr="0084442C" w:rsidRDefault="002B1FB1" w:rsidP="002B1FB1">
      <w:pPr>
        <w:rPr>
          <w:ins w:id="93" w:author="Author"/>
          <w:lang w:val="en-GB"/>
        </w:rPr>
      </w:pPr>
      <w:ins w:id="94" w:author="Autho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ins>
    </w:p>
    <w:p w14:paraId="4D99A705" w14:textId="482DF5FA" w:rsidR="000B4584" w:rsidRPr="00FE2DD1" w:rsidRDefault="000B4584" w:rsidP="000B4584">
      <w:pPr>
        <w:pStyle w:val="Heading4"/>
        <w:rPr>
          <w:rFonts w:eastAsia="MS Mincho"/>
        </w:rPr>
      </w:pPr>
      <w:r w:rsidRPr="009748AF">
        <w:rPr>
          <w:rFonts w:eastAsia="MS Mincho"/>
        </w:rPr>
        <w:t>2.1.4.</w:t>
      </w:r>
      <w:del w:id="95" w:author="Author">
        <w:r w:rsidRPr="009748AF" w:rsidDel="00431DB1">
          <w:rPr>
            <w:rFonts w:eastAsia="MS Mincho"/>
          </w:rPr>
          <w:delText>33</w:delText>
        </w:r>
      </w:del>
      <w:ins w:id="96" w:author="Author">
        <w:r w:rsidR="00431DB1">
          <w:rPr>
            <w:rFonts w:eastAsia="MS Mincho"/>
          </w:rPr>
          <w:t>41</w:t>
        </w:r>
      </w:ins>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MBMS synchronisation protocol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Iu towards UTRAN and M1 towards E-UTRAN. </w:t>
      </w:r>
    </w:p>
    <w:p w14:paraId="17BC6ACD" w14:textId="77777777" w:rsidR="000B4584" w:rsidRPr="0046526E" w:rsidRDefault="000B4584" w:rsidP="000B4584">
      <w:pPr>
        <w:pStyle w:val="Heading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Heading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Heading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Heading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Heading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Heading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Heading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and repeater ElectroMagnetic Compatibility (EMC)</w:t>
      </w:r>
    </w:p>
    <w:p w14:paraId="5316C9DC" w14:textId="77777777" w:rsidR="000B4584" w:rsidRPr="0046526E" w:rsidRDefault="000B4584" w:rsidP="000B4584">
      <w:pPr>
        <w:rPr>
          <w:rFonts w:eastAsia="MS Mincho"/>
          <w:lang w:val="en-GB"/>
        </w:rPr>
      </w:pPr>
      <w:r w:rsidRPr="0046526E">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Heading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Heading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6D8D339D" w14:textId="77777777" w:rsidR="000B4584" w:rsidRPr="0046526E" w:rsidRDefault="000B4584" w:rsidP="000B4584">
      <w:pPr>
        <w:pStyle w:val="Heading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Heading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Heading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Heading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This document specifies the Radio Frequency (RF) test methods and conformance requirements for E-UTRA FDD Repeater. These have been derived from, and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Heading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Heading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on User Equipments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Heading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Heading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This document establishes the RF characteristics, the RF minimum requirements and minimum performance requirements for E-UTRA AAS Base Station (BS), the FDD mode of UTRA AAS Base Station (BS), the 1,28 Mc</w:t>
      </w:r>
      <w:r w:rsidRPr="0046526E">
        <w:rPr>
          <w:rFonts w:eastAsia="MS Mincho"/>
          <w:lang w:val="en-GB" w:eastAsia="ja-JP"/>
        </w:rPr>
        <w:t>hip/</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Heading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Heading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This document covers the assessment of E-UTRA, UTRA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The environment classification used in this document refers to the residential, commercial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Heading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UTRA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Heading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User Equipment (UE) and Mobile Station (MS) GSM, UTRA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Heading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Heading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Heading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6DEE06C2" w14:textId="757E4F72" w:rsidR="000B4584" w:rsidRPr="0046526E" w:rsidDel="006E2CB2" w:rsidRDefault="000B4584" w:rsidP="000B4584">
      <w:pPr>
        <w:pStyle w:val="Heading4"/>
        <w:rPr>
          <w:moveFrom w:id="97" w:author="Author"/>
          <w:rFonts w:eastAsia="MS Mincho"/>
          <w:lang w:val="en-GB"/>
        </w:rPr>
      </w:pPr>
      <w:moveFromRangeStart w:id="98" w:author="Author" w:name="move116997201"/>
      <w:moveFrom w:id="99" w:author="Author">
        <w:r w:rsidRPr="0046526E" w:rsidDel="006E2CB2">
          <w:rPr>
            <w:rFonts w:eastAsia="MS Mincho"/>
            <w:lang w:val="en-GB"/>
          </w:rPr>
          <w:t>2.1.5.24</w:t>
        </w:r>
        <w:r w:rsidRPr="0046526E" w:rsidDel="006E2CB2">
          <w:rPr>
            <w:rFonts w:eastAsia="MS Mincho"/>
            <w:lang w:val="en-GB"/>
          </w:rPr>
          <w:tab/>
          <w:t>TS 37.320</w:t>
        </w:r>
      </w:moveFrom>
    </w:p>
    <w:p w14:paraId="5F863E81" w14:textId="5ED17A02" w:rsidR="000B4584" w:rsidRPr="0046526E" w:rsidDel="006E2CB2" w:rsidRDefault="000B4584" w:rsidP="000B4584">
      <w:pPr>
        <w:pStyle w:val="Headingb"/>
        <w:rPr>
          <w:moveFrom w:id="100" w:author="Author"/>
          <w:rFonts w:eastAsia="MS Mincho"/>
          <w:lang w:val="en-GB"/>
        </w:rPr>
      </w:pPr>
      <w:moveFrom w:id="101" w:author="Author">
        <w:r w:rsidRPr="0046526E" w:rsidDel="006E2CB2">
          <w:rPr>
            <w:rFonts w:eastAsia="MS Mincho"/>
            <w:lang w:val="en-GB"/>
          </w:rPr>
          <w:t>Radio measurement collection for Minimization of Drive Tests (MDT); Overall description; Stage 2</w:t>
        </w:r>
      </w:moveFrom>
    </w:p>
    <w:p w14:paraId="3C18C8C9" w14:textId="045DE575" w:rsidR="000B4584" w:rsidRPr="0046526E" w:rsidDel="006E2CB2" w:rsidRDefault="000B4584" w:rsidP="000B4584">
      <w:pPr>
        <w:keepNext/>
        <w:keepLines/>
        <w:rPr>
          <w:moveFrom w:id="102" w:author="Author"/>
          <w:rFonts w:eastAsia="MS Mincho"/>
          <w:lang w:val="en-GB"/>
        </w:rPr>
      </w:pPr>
      <w:moveFrom w:id="103" w:author="Author">
        <w:r w:rsidRPr="0046526E" w:rsidDel="006E2CB2">
          <w:rPr>
            <w:rFonts w:eastAsia="MS Mincho"/>
            <w:lang w:val="en-GB"/>
          </w:rPr>
          <w:t>This document provides an overview and overall description of the</w:t>
        </w:r>
        <w:r w:rsidRPr="0046526E" w:rsidDel="006E2CB2">
          <w:rPr>
            <w:rFonts w:eastAsia="MS Mincho"/>
            <w:bCs/>
            <w:lang w:val="en-GB"/>
          </w:rPr>
          <w:t xml:space="preserve"> minimization of drive tests functionality</w:t>
        </w:r>
        <w:r w:rsidRPr="0046526E" w:rsidDel="006E2CB2">
          <w:rPr>
            <w:rFonts w:eastAsia="MS Mincho"/>
            <w:lang w:val="en-GB"/>
          </w:rPr>
          <w:t>. The document describes functions and procedures to support collection of UE-specific measurements for MDT using Control Plane architecture, for both UTRAN and E</w:t>
        </w:r>
        <w:r w:rsidRPr="0046526E" w:rsidDel="006E2CB2">
          <w:rPr>
            <w:rFonts w:eastAsia="MS Mincho"/>
            <w:lang w:val="en-GB"/>
          </w:rPr>
          <w:noBreakHyphen/>
          <w:t xml:space="preserve">UTRAN. Details of the signalling procedures </w:t>
        </w:r>
        <w:r w:rsidRPr="0046526E" w:rsidDel="006E2CB2">
          <w:rPr>
            <w:rFonts w:eastAsia="MS Mincho" w:cs="v5.0.0"/>
            <w:lang w:val="en-GB"/>
          </w:rPr>
          <w:t>for single-RAT operation</w:t>
        </w:r>
        <w:r w:rsidRPr="0046526E" w:rsidDel="006E2CB2">
          <w:rPr>
            <w:rFonts w:eastAsia="MS Mincho"/>
            <w:bCs/>
            <w:lang w:val="en-GB"/>
          </w:rPr>
          <w:t xml:space="preserve"> </w:t>
        </w:r>
        <w:r w:rsidRPr="0046526E" w:rsidDel="006E2CB2">
          <w:rPr>
            <w:rFonts w:eastAsia="MS Mincho"/>
            <w:lang w:val="en-GB"/>
          </w:rPr>
          <w:t xml:space="preserve">are specified in </w:t>
        </w:r>
        <w:r w:rsidRPr="0046526E" w:rsidDel="006E2CB2">
          <w:rPr>
            <w:rFonts w:eastAsia="MS Mincho"/>
            <w:bCs/>
            <w:lang w:val="en-GB"/>
          </w:rPr>
          <w:t xml:space="preserve">the appropriate </w:t>
        </w:r>
        <w:r w:rsidRPr="0046526E" w:rsidDel="006E2CB2">
          <w:rPr>
            <w:rFonts w:eastAsia="MS Mincho"/>
            <w:lang w:val="en-GB"/>
          </w:rPr>
          <w:t>radio interface protocol specification. Network operation and overall control of MDT is described in O&amp;M specifications.</w:t>
        </w:r>
      </w:moveFrom>
    </w:p>
    <w:moveFromRangeEnd w:id="98"/>
    <w:p w14:paraId="7CEDF830" w14:textId="77777777" w:rsidR="000B4584" w:rsidRPr="0046526E" w:rsidRDefault="000B4584" w:rsidP="000B4584">
      <w:pPr>
        <w:pStyle w:val="Heading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Heading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lastRenderedPageBreak/>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Heading4"/>
        <w:rPr>
          <w:rFonts w:eastAsia="MS Mincho"/>
          <w:lang w:val="en-GB"/>
        </w:rPr>
      </w:pPr>
      <w:r w:rsidRPr="0046526E">
        <w:rPr>
          <w:rFonts w:eastAsia="MS Mincho"/>
          <w:lang w:val="en-GB"/>
        </w:rPr>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Heading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24E7805" w14:textId="77777777" w:rsidR="000B4584" w:rsidRPr="009748AF" w:rsidRDefault="000B4584" w:rsidP="000B4584">
      <w:pPr>
        <w:pStyle w:val="Heading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Terrestrial Radio Access (E-UTRA); User Equipment (UE) conformance specification; Radio transmission and reception; Part 2: Implementation Conformance Statement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lastRenderedPageBreak/>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Heading4"/>
        <w:rPr>
          <w:rFonts w:eastAsia="MS Mincho"/>
          <w:lang w:val="en-GB"/>
        </w:rPr>
      </w:pPr>
      <w:r w:rsidRPr="0046526E">
        <w:rPr>
          <w:rFonts w:eastAsia="MS Mincho"/>
          <w:lang w:val="en-GB"/>
        </w:rPr>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AABF4AD" w14:textId="77777777" w:rsidR="000B4584" w:rsidRPr="0046526E" w:rsidRDefault="000B4584" w:rsidP="000B4584">
      <w:pPr>
        <w:pStyle w:val="Heading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
    <w:p w14:paraId="0A4412A4"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Heading4"/>
        <w:rPr>
          <w:rFonts w:eastAsia="MS Mincho"/>
          <w:lang w:val="en-GB"/>
        </w:rPr>
      </w:pPr>
      <w:r w:rsidRPr="0046526E">
        <w:rPr>
          <w:rFonts w:eastAsia="MS Mincho"/>
          <w:lang w:val="en-GB"/>
        </w:rPr>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Heading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system architecture;</w:t>
      </w:r>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suite structure;</w:t>
      </w:r>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models and ASP definitions;</w:t>
      </w:r>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methods and usage of communication ports definitions;</w:t>
      </w:r>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design principles and assumptions;</w:t>
      </w:r>
    </w:p>
    <w:p w14:paraId="53770C8E" w14:textId="77777777" w:rsidR="000B4584" w:rsidRPr="0046526E" w:rsidRDefault="000B4584" w:rsidP="000B4584">
      <w:pPr>
        <w:pStyle w:val="enumlev1"/>
        <w:rPr>
          <w:rFonts w:eastAsia="MS Mincho"/>
          <w:lang w:val="en-GB"/>
        </w:rPr>
      </w:pPr>
      <w:r w:rsidRPr="0046526E">
        <w:rPr>
          <w:rFonts w:eastAsia="MS Mincho"/>
          <w:lang w:val="en-GB"/>
        </w:rPr>
        <w:lastRenderedPageBreak/>
        <w:t>–</w:t>
      </w:r>
      <w:r w:rsidRPr="0046526E">
        <w:rPr>
          <w:rFonts w:eastAsia="MS Mincho"/>
          <w:lang w:val="en-GB"/>
        </w:rPr>
        <w:tab/>
        <w:t>TTCN styles and conventions;</w:t>
      </w:r>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partial PIXIT proforma;</w:t>
      </w:r>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t>This document is valid for UE implemented according to 3GPP Rel-9 upwards.</w:t>
      </w:r>
    </w:p>
    <w:p w14:paraId="63686252" w14:textId="77777777" w:rsidR="000B4584" w:rsidRPr="0046526E" w:rsidRDefault="000B4584" w:rsidP="000B4584">
      <w:pPr>
        <w:pStyle w:val="Heading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r w:rsidRPr="0046526E">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In this release of the specification only Mission Critical Push To Talk (MCPTT) Services are considered. Future releases may include other Mission Critical Services.</w:t>
      </w:r>
    </w:p>
    <w:p w14:paraId="34A18477" w14:textId="77777777" w:rsidR="000B4584" w:rsidRPr="0046526E" w:rsidRDefault="000B4584" w:rsidP="0046526E">
      <w:pPr>
        <w:pStyle w:val="Heading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To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This document specifies the protocol conformance testing for testing a MCPTT Client for compliance to the Mission Critical Push To Talk (MCPTT) over LTE protocol requirements defined by 3GPP.</w:t>
      </w:r>
    </w:p>
    <w:p w14:paraId="44E7E12D" w14:textId="77777777" w:rsidR="000B4584" w:rsidRPr="0046526E" w:rsidRDefault="000B4584" w:rsidP="0046526E">
      <w:pPr>
        <w:keepNext/>
        <w:keepLines/>
        <w:rPr>
          <w:rFonts w:eastAsia="MS Mincho"/>
          <w:lang w:val="en-GB"/>
        </w:rPr>
      </w:pPr>
      <w:r w:rsidRPr="0046526E">
        <w:rPr>
          <w:rFonts w:eastAsia="MS Mincho"/>
          <w:lang w:val="en-GB"/>
        </w:rPr>
        <w:t>In particular this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overall test structure;</w:t>
      </w:r>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configurations;</w:t>
      </w:r>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conformance requirement and reference to the core specifications;</w:t>
      </w:r>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a brief description of the test procedure, the specific test requirements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36.579-1;</w:t>
      </w:r>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Implementation Conformance Statement (ICS) TS 36.579-4 and Implementation eXtra Information for Testing (IXIT) TS 36.579-5;</w:t>
      </w:r>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Heading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3: Mission Critical Push To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r w:rsidRPr="0046526E">
        <w:rPr>
          <w:rFonts w:eastAsia="MS Mincho"/>
          <w:lang w:val="en-GB"/>
        </w:rPr>
        <w:t>In particular this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the overall test structure;</w:t>
      </w:r>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Heading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Heading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system architecture;</w:t>
      </w:r>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suite structure;</w:t>
      </w:r>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models and ASP definitions;</w:t>
      </w:r>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methods and usage of communication ports definitions;</w:t>
      </w:r>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design principles and assumptions;</w:t>
      </w:r>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TTCN styles and conventions;</w:t>
      </w:r>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partial Implementation eXtra Information for Testing (IXIT) proforma;</w:t>
      </w:r>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Heading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(MCVideo)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This document specifies the protocol conformance testing for testing a MCVideo Client for compliance to the Mission Critical Video (MCVideo) over LTE protocol requirements defined by 3GPP.</w:t>
      </w:r>
    </w:p>
    <w:p w14:paraId="6C26C33A" w14:textId="77777777" w:rsidR="000B4584" w:rsidRPr="0046526E" w:rsidRDefault="000B4584" w:rsidP="000B4584">
      <w:pPr>
        <w:spacing w:before="80"/>
        <w:rPr>
          <w:lang w:val="en-GB"/>
        </w:rPr>
      </w:pPr>
      <w:r w:rsidRPr="0046526E">
        <w:rPr>
          <w:lang w:val="en-GB"/>
        </w:rPr>
        <w:t>In particular this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This document is valid for MCVideo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36.579-1;</w:t>
      </w:r>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Implementation Conformance Statement (ICS) TS 36.579-4 and Implementation eXtra Information for Testing (IXIT) TS 36.579-5;</w:t>
      </w:r>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The test cases are expected to be executed through the 3GPP radio interface. This document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7C74E1B" w14:textId="77777777" w:rsidR="000B4584" w:rsidRPr="0046526E" w:rsidRDefault="000B4584" w:rsidP="000B4584">
      <w:pPr>
        <w:pStyle w:val="Heading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7: Mission Critical Data (MCData)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This document specifies the protocol conformance testing for testing a MCData Client for compliance to the Mission Critical Data (MCData) over LTE protocol requirements defined by 3GPP.</w:t>
      </w:r>
    </w:p>
    <w:p w14:paraId="78BDEE07" w14:textId="77777777" w:rsidR="000B4584" w:rsidRPr="0046526E" w:rsidRDefault="000B4584" w:rsidP="000B4584">
      <w:pPr>
        <w:rPr>
          <w:lang w:val="en-GB"/>
        </w:rPr>
      </w:pPr>
      <w:r w:rsidRPr="0046526E">
        <w:rPr>
          <w:lang w:val="en-GB"/>
        </w:rPr>
        <w:t>In particular this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structure;</w:t>
      </w:r>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6593A444" w14:textId="77777777" w:rsidR="000B4584" w:rsidRPr="0046526E" w:rsidRDefault="000B4584" w:rsidP="000B4584">
      <w:pPr>
        <w:rPr>
          <w:lang w:val="en-GB"/>
        </w:rPr>
      </w:pPr>
      <w:r w:rsidRPr="0046526E">
        <w:rPr>
          <w:lang w:val="en-GB"/>
        </w:rPr>
        <w:t>This document is valid for MCData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Heading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Over The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Multi-antenna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test procedure described in this document measures the performance of the transmitter and the receiver, including the antenna and also the effects of the user.</w:t>
      </w:r>
    </w:p>
    <w:p w14:paraId="0793F1ED" w14:textId="77777777" w:rsidR="000B4584" w:rsidRPr="0046526E" w:rsidRDefault="000B4584" w:rsidP="000B4584">
      <w:pPr>
        <w:pStyle w:val="Heading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Heading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the overall protocol conformance test structure;</w:t>
      </w:r>
    </w:p>
    <w:p w14:paraId="21A6EDAD" w14:textId="77777777" w:rsidR="000B4584" w:rsidRPr="0046526E" w:rsidRDefault="000B4584" w:rsidP="000B4584">
      <w:pPr>
        <w:pStyle w:val="enumlev1"/>
        <w:rPr>
          <w:lang w:val="en-GB"/>
        </w:rPr>
      </w:pPr>
      <w:r w:rsidRPr="0046526E">
        <w:rPr>
          <w:lang w:val="en-GB"/>
        </w:rPr>
        <w:t>–</w:t>
      </w:r>
      <w:r w:rsidRPr="0046526E">
        <w:rPr>
          <w:lang w:val="en-GB"/>
        </w:rPr>
        <w:tab/>
        <w:t>the protocol conformance test configurations;</w:t>
      </w:r>
    </w:p>
    <w:p w14:paraId="1BF8CC22" w14:textId="77777777" w:rsidR="000B4584" w:rsidRPr="0046526E" w:rsidRDefault="000B4584" w:rsidP="000B4584">
      <w:pPr>
        <w:pStyle w:val="enumlev1"/>
        <w:rPr>
          <w:lang w:val="en-GB"/>
        </w:rPr>
      </w:pPr>
      <w:r w:rsidRPr="0046526E">
        <w:rPr>
          <w:lang w:val="en-GB"/>
        </w:rPr>
        <w:t>–</w:t>
      </w:r>
      <w:r w:rsidRPr="0046526E">
        <w:rPr>
          <w:lang w:val="en-GB"/>
        </w:rPr>
        <w:tab/>
        <w:t>the conformance requirement and reference to the core specifications;</w:t>
      </w:r>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a brief description of the test procedure, the specific test requirements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Heading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Heading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A-GPS at the UTRA Uu interface;</w:t>
      </w:r>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LTE-Uu interface;</w:t>
      </w:r>
    </w:p>
    <w:p w14:paraId="6C1C85CB" w14:textId="77777777" w:rsidR="000B4584" w:rsidRPr="0046526E" w:rsidRDefault="000B4584" w:rsidP="000B4584">
      <w:pPr>
        <w:pStyle w:val="enumlev1"/>
        <w:rPr>
          <w:lang w:val="en-GB"/>
        </w:rPr>
      </w:pPr>
      <w:r w:rsidRPr="0046526E">
        <w:rPr>
          <w:lang w:val="en-GB"/>
        </w:rPr>
        <w:t>–</w:t>
      </w:r>
      <w:r w:rsidRPr="0046526E">
        <w:rPr>
          <w:lang w:val="en-GB"/>
        </w:rPr>
        <w:tab/>
        <w:t>A-GNSS at the UTRA Uu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Test system architecture;</w:t>
      </w:r>
    </w:p>
    <w:p w14:paraId="55A1C5DF" w14:textId="77777777" w:rsidR="000B4584" w:rsidRPr="0046526E" w:rsidRDefault="000B4584" w:rsidP="000B4584">
      <w:pPr>
        <w:pStyle w:val="enumlev1"/>
        <w:rPr>
          <w:lang w:val="en-GB"/>
        </w:rPr>
      </w:pPr>
      <w:r w:rsidRPr="0046526E">
        <w:rPr>
          <w:lang w:val="en-GB"/>
        </w:rPr>
        <w:t>–</w:t>
      </w:r>
      <w:r w:rsidRPr="0046526E">
        <w:rPr>
          <w:lang w:val="en-GB"/>
        </w:rPr>
        <w:tab/>
        <w:t>Test models and ASP definitions;</w:t>
      </w:r>
    </w:p>
    <w:p w14:paraId="3A30DB8C" w14:textId="77777777" w:rsidR="000B4584" w:rsidRPr="0046526E" w:rsidRDefault="000B4584" w:rsidP="000B4584">
      <w:pPr>
        <w:pStyle w:val="enumlev1"/>
        <w:rPr>
          <w:lang w:val="en-GB"/>
        </w:rPr>
      </w:pPr>
      <w:r w:rsidRPr="0046526E">
        <w:rPr>
          <w:lang w:val="en-GB"/>
        </w:rPr>
        <w:t>–</w:t>
      </w:r>
      <w:r w:rsidRPr="0046526E">
        <w:rPr>
          <w:lang w:val="en-GB"/>
        </w:rPr>
        <w:tab/>
        <w:t>Test methods and usage of communication ports definitions;</w:t>
      </w:r>
    </w:p>
    <w:p w14:paraId="7F635409" w14:textId="77777777" w:rsidR="000B4584" w:rsidRPr="0046526E" w:rsidRDefault="000B4584" w:rsidP="000B4584">
      <w:pPr>
        <w:pStyle w:val="enumlev1"/>
        <w:rPr>
          <w:lang w:val="en-GB"/>
        </w:rPr>
      </w:pPr>
      <w:r w:rsidRPr="0046526E">
        <w:rPr>
          <w:lang w:val="en-GB"/>
        </w:rPr>
        <w:t>–</w:t>
      </w:r>
      <w:r w:rsidRPr="0046526E">
        <w:rPr>
          <w:lang w:val="en-GB"/>
        </w:rPr>
        <w:tab/>
        <w:t>Test configurations;</w:t>
      </w:r>
    </w:p>
    <w:p w14:paraId="209BD6BB" w14:textId="77777777" w:rsidR="000B4584" w:rsidRPr="0046526E" w:rsidRDefault="000B4584" w:rsidP="000B4584">
      <w:pPr>
        <w:pStyle w:val="enumlev1"/>
        <w:rPr>
          <w:lang w:val="en-GB"/>
        </w:rPr>
      </w:pPr>
      <w:r w:rsidRPr="0046526E">
        <w:rPr>
          <w:lang w:val="en-GB"/>
        </w:rPr>
        <w:t>–</w:t>
      </w:r>
      <w:r w:rsidRPr="0046526E">
        <w:rPr>
          <w:lang w:val="en-GB"/>
        </w:rPr>
        <w:tab/>
        <w:t>Design principles and assumptions;</w:t>
      </w:r>
    </w:p>
    <w:p w14:paraId="15898859" w14:textId="77777777" w:rsidR="000B4584" w:rsidRPr="0046526E" w:rsidRDefault="000B4584" w:rsidP="000B4584">
      <w:pPr>
        <w:pStyle w:val="enumlev1"/>
        <w:rPr>
          <w:lang w:val="en-GB"/>
        </w:rPr>
      </w:pPr>
      <w:r w:rsidRPr="0046526E">
        <w:rPr>
          <w:lang w:val="en-GB"/>
        </w:rPr>
        <w:t>–</w:t>
      </w:r>
      <w:r w:rsidRPr="0046526E">
        <w:rPr>
          <w:lang w:val="en-GB"/>
        </w:rPr>
        <w:tab/>
        <w:t>TTCN styles and conventions;</w:t>
      </w:r>
    </w:p>
    <w:p w14:paraId="58406B96" w14:textId="77777777" w:rsidR="000B4584" w:rsidRPr="0046526E" w:rsidRDefault="000B4584" w:rsidP="000B4584">
      <w:pPr>
        <w:pStyle w:val="enumlev1"/>
        <w:rPr>
          <w:lang w:val="en-GB"/>
        </w:rPr>
      </w:pPr>
      <w:r w:rsidRPr="0046526E">
        <w:rPr>
          <w:lang w:val="en-GB"/>
        </w:rPr>
        <w:t>–</w:t>
      </w:r>
      <w:r w:rsidRPr="0046526E">
        <w:rPr>
          <w:lang w:val="en-GB"/>
        </w:rPr>
        <w:tab/>
        <w:t>Partial PIXIT proforma;</w:t>
      </w:r>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TTCN-3;</w:t>
      </w:r>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The Test Suites designed and implemented in this document are based on the test specifications in prose in 3GPP TS 37.571-2;</w:t>
      </w:r>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Heading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Heading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Hyperlink"/>
            <w:lang w:val="en-GB"/>
          </w:rPr>
          <w:t>https://www.3gpp.org/specifications/specification-numbering</w:t>
        </w:r>
      </w:hyperlink>
      <w:r w:rsidRPr="0046526E">
        <w:rPr>
          <w:lang w:val="en-GB"/>
        </w:rPr>
        <w:t>. 3GPP specifications are reviewed and updated after each Technical Specification Group Plenary meeting (held every year in March, June, September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3C7A" w14:textId="77777777" w:rsidR="00F55410" w:rsidRDefault="00F55410">
      <w:r>
        <w:separator/>
      </w:r>
    </w:p>
  </w:endnote>
  <w:endnote w:type="continuationSeparator" w:id="0">
    <w:p w14:paraId="286F4D9B" w14:textId="77777777" w:rsidR="00F55410" w:rsidRDefault="00F55410">
      <w:r>
        <w:continuationSeparator/>
      </w:r>
    </w:p>
  </w:endnote>
  <w:endnote w:type="continuationNotice" w:id="1">
    <w:p w14:paraId="2CDE84F5" w14:textId="77777777" w:rsidR="00F55410" w:rsidRDefault="00F554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Footer"/>
    </w:pPr>
    <w:r>
      <mc:AlternateContent>
        <mc:Choice Requires="wps">
          <w:drawing>
            <wp:anchor distT="0" distB="0" distL="114300" distR="114300" simplePos="0" relativeHeight="251663358"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633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Footer"/>
    </w:pPr>
    <w:r>
      <mc:AlternateContent>
        <mc:Choice Requires="wps">
          <w:drawing>
            <wp:anchor distT="0" distB="0" distL="114300" distR="114300" simplePos="0" relativeHeight="2516633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633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Footer"/>
      <w:rPr>
        <w:lang w:val="en-US"/>
      </w:rPr>
    </w:pPr>
    <w:r>
      <mc:AlternateContent>
        <mc:Choice Requires="wps">
          <w:drawing>
            <wp:anchor distT="0" distB="0" distL="114300" distR="114300" simplePos="0" relativeHeight="251663348"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633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F55410">
      <w:fldChar w:fldCharType="begin"/>
    </w:r>
    <w:r w:rsidR="00F55410">
      <w:instrText xml:space="preserve"> FILENAME \p \* MERGEFORMAT </w:instrText>
    </w:r>
    <w:r w:rsidR="00F55410">
      <w:fldChar w:fldCharType="separate"/>
    </w:r>
    <w:r w:rsidR="00851563" w:rsidRPr="00851563">
      <w:rPr>
        <w:lang w:val="en-US"/>
      </w:rPr>
      <w:t>P</w:t>
    </w:r>
    <w:r w:rsidR="00851563">
      <w:t>:\QPUB\BR\REC\M\2012-5\M2012-5E.docx</w:t>
    </w:r>
    <w:r w:rsidR="00F55410">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Footer"/>
    </w:pPr>
    <w:r>
      <mc:AlternateContent>
        <mc:Choice Requires="wps">
          <w:drawing>
            <wp:anchor distT="0" distB="0" distL="114300" distR="114300" simplePos="0" relativeHeight="251663359"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633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Footer"/>
      <w:rPr>
        <w:lang w:val="en-US"/>
      </w:rPr>
    </w:pPr>
    <w:r>
      <mc:AlternateContent>
        <mc:Choice Requires="wps">
          <w:drawing>
            <wp:anchor distT="0" distB="0" distL="114300" distR="114300" simplePos="0" relativeHeight="251663360"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F55410">
      <w:fldChar w:fldCharType="begin"/>
    </w:r>
    <w:r w:rsidR="00F55410">
      <w:instrText xml:space="preserve"> FILENAME \p \* MERGEFORMAT </w:instrText>
    </w:r>
    <w:r w:rsidR="00F55410">
      <w:fldChar w:fldCharType="separate"/>
    </w:r>
    <w:r w:rsidR="00851563" w:rsidRPr="00851563">
      <w:rPr>
        <w:lang w:val="en-US"/>
      </w:rPr>
      <w:t>P</w:t>
    </w:r>
    <w:r w:rsidR="00851563">
      <w:t>:\QPUB\BR\REC\M\2012-5\M2012-5E.docx</w:t>
    </w:r>
    <w:r w:rsidR="00F55410">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A720" w14:textId="77777777" w:rsidR="00F55410" w:rsidRDefault="00F55410">
      <w:r>
        <w:separator/>
      </w:r>
    </w:p>
  </w:footnote>
  <w:footnote w:type="continuationSeparator" w:id="0">
    <w:p w14:paraId="19C4BAFD" w14:textId="77777777" w:rsidR="00F55410" w:rsidRDefault="00F55410">
      <w:r>
        <w:continuationSeparator/>
      </w:r>
    </w:p>
  </w:footnote>
  <w:footnote w:type="continuationNotice" w:id="1">
    <w:p w14:paraId="3E5B3D39" w14:textId="77777777" w:rsidR="00F55410" w:rsidRDefault="00F55410">
      <w:pPr>
        <w:spacing w:before="0"/>
      </w:pPr>
    </w:p>
  </w:footnote>
  <w:footnote w:id="2">
    <w:p w14:paraId="258A7D9A" w14:textId="77777777" w:rsidR="000B4584" w:rsidRPr="000004A9" w:rsidRDefault="000B4584" w:rsidP="000B458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014A45" w14:textId="77777777" w:rsidR="000B4584" w:rsidRPr="000004A9" w:rsidRDefault="000B4584" w:rsidP="000B4584">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0B4584" w:rsidRPr="000004A9" w:rsidRDefault="000B4584" w:rsidP="000B4584">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0B4584" w:rsidRPr="000004A9" w:rsidRDefault="000B4584" w:rsidP="000B4584">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0B4584" w:rsidRDefault="000B4584" w:rsidP="000B4584">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0B4584" w:rsidRPr="000004A9" w:rsidRDefault="000B4584" w:rsidP="000B4584">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396DD3A8" w14:textId="77777777" w:rsidR="000B4584" w:rsidRDefault="000B4584" w:rsidP="00493FB4">
    <w:pPr>
      <w:pStyle w:val="Header"/>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4</w:t>
    </w:r>
    <w:r>
      <w:rPr>
        <w:rStyle w:val="PageNumber"/>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9"/>
  </w:num>
  <w:num w:numId="3">
    <w:abstractNumId w:val="34"/>
  </w:num>
  <w:num w:numId="4">
    <w:abstractNumId w:val="24"/>
  </w:num>
  <w:num w:numId="5">
    <w:abstractNumId w:val="23"/>
  </w:num>
  <w:num w:numId="6">
    <w:abstractNumId w:val="16"/>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5"/>
  </w:num>
  <w:num w:numId="10">
    <w:abstractNumId w:val="13"/>
  </w:num>
  <w:num w:numId="11">
    <w:abstractNumId w:val="36"/>
  </w:num>
  <w:num w:numId="12">
    <w:abstractNumId w:val="17"/>
  </w:num>
  <w:num w:numId="13">
    <w:abstractNumId w:val="26"/>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1"/>
  </w:num>
  <w:num w:numId="19">
    <w:abstractNumId w:val="20"/>
  </w:num>
  <w:num w:numId="20">
    <w:abstractNumId w:val="11"/>
  </w:num>
  <w:num w:numId="21">
    <w:abstractNumId w:val="28"/>
  </w:num>
  <w:num w:numId="22">
    <w:abstractNumId w:val="12"/>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1C67"/>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E5"/>
    <w:rsid w:val="00743D85"/>
    <w:rsid w:val="00753CF4"/>
    <w:rsid w:val="007565CC"/>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3AD8"/>
    <w:rsid w:val="00AB0DC8"/>
    <w:rsid w:val="00AC480D"/>
    <w:rsid w:val="00AD3DB0"/>
    <w:rsid w:val="00AE659E"/>
    <w:rsid w:val="00B033C8"/>
    <w:rsid w:val="00B33425"/>
    <w:rsid w:val="00B4024F"/>
    <w:rsid w:val="00B44E24"/>
    <w:rsid w:val="00B53EBC"/>
    <w:rsid w:val="00B54ECC"/>
    <w:rsid w:val="00B579BF"/>
    <w:rsid w:val="00B65AAC"/>
    <w:rsid w:val="00B714F3"/>
    <w:rsid w:val="00B87B6B"/>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46688"/>
    <w:rsid w:val="00D47655"/>
    <w:rsid w:val="00D83556"/>
    <w:rsid w:val="00DC1C65"/>
    <w:rsid w:val="00DF4176"/>
    <w:rsid w:val="00E12D4B"/>
    <w:rsid w:val="00E17240"/>
    <w:rsid w:val="00E406BD"/>
    <w:rsid w:val="00E74595"/>
    <w:rsid w:val="00E82316"/>
    <w:rsid w:val="00EA015F"/>
    <w:rsid w:val="00EB786E"/>
    <w:rsid w:val="00EB7C57"/>
    <w:rsid w:val="00ED2695"/>
    <w:rsid w:val="00ED7316"/>
    <w:rsid w:val="00EF651C"/>
    <w:rsid w:val="00F02B29"/>
    <w:rsid w:val="00F06169"/>
    <w:rsid w:val="00F30C9B"/>
    <w:rsid w:val="00F354B1"/>
    <w:rsid w:val="00F55410"/>
    <w:rsid w:val="00F93419"/>
    <w:rsid w:val="00FB0E4E"/>
    <w:rsid w:val="00FC42AF"/>
    <w:rsid w:val="00FD15CF"/>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F295A"/>
    <w:pPr>
      <w:keepNext/>
      <w:keepLines/>
      <w:spacing w:before="480"/>
      <w:ind w:left="794" w:hanging="794"/>
      <w:outlineLvl w:val="0"/>
    </w:pPr>
    <w:rPr>
      <w:b/>
    </w:rPr>
  </w:style>
  <w:style w:type="paragraph" w:styleId="Heading2">
    <w:name w:val="heading 2"/>
    <w:basedOn w:val="Heading1"/>
    <w:next w:val="Normal"/>
    <w:link w:val="Heading2Char"/>
    <w:qFormat/>
    <w:rsid w:val="006F295A"/>
    <w:pPr>
      <w:spacing w:before="320"/>
      <w:outlineLvl w:val="1"/>
    </w:pPr>
  </w:style>
  <w:style w:type="paragraph" w:styleId="Heading3">
    <w:name w:val="heading 3"/>
    <w:basedOn w:val="Heading1"/>
    <w:next w:val="Normal"/>
    <w:link w:val="Heading3Char"/>
    <w:qFormat/>
    <w:rsid w:val="006F295A"/>
    <w:pPr>
      <w:spacing w:before="200"/>
      <w:outlineLvl w:val="2"/>
    </w:pPr>
  </w:style>
  <w:style w:type="paragraph" w:styleId="Heading4">
    <w:name w:val="heading 4"/>
    <w:basedOn w:val="Heading3"/>
    <w:next w:val="Normal"/>
    <w:link w:val="Heading4Char"/>
    <w:qFormat/>
    <w:rsid w:val="006F295A"/>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F295A"/>
    <w:pPr>
      <w:outlineLvl w:val="4"/>
    </w:pPr>
  </w:style>
  <w:style w:type="paragraph" w:styleId="Heading6">
    <w:name w:val="heading 6"/>
    <w:basedOn w:val="Heading4"/>
    <w:next w:val="Normal"/>
    <w:link w:val="Heading6Char"/>
    <w:qFormat/>
    <w:rsid w:val="006F295A"/>
    <w:pPr>
      <w:tabs>
        <w:tab w:val="clear" w:pos="992"/>
        <w:tab w:val="clear" w:pos="1191"/>
      </w:tabs>
      <w:ind w:left="1588" w:hanging="1588"/>
      <w:outlineLvl w:val="5"/>
    </w:pPr>
  </w:style>
  <w:style w:type="paragraph" w:styleId="Heading7">
    <w:name w:val="heading 7"/>
    <w:basedOn w:val="Heading6"/>
    <w:next w:val="Normal"/>
    <w:link w:val="Heading7Char"/>
    <w:qFormat/>
    <w:rsid w:val="006F295A"/>
    <w:pPr>
      <w:outlineLvl w:val="6"/>
    </w:pPr>
  </w:style>
  <w:style w:type="paragraph" w:styleId="Heading8">
    <w:name w:val="heading 8"/>
    <w:basedOn w:val="Heading6"/>
    <w:next w:val="Normal"/>
    <w:link w:val="Heading8Char"/>
    <w:qFormat/>
    <w:rsid w:val="006F295A"/>
    <w:pPr>
      <w:outlineLvl w:val="7"/>
    </w:pPr>
  </w:style>
  <w:style w:type="paragraph" w:styleId="Heading9">
    <w:name w:val="heading 9"/>
    <w:basedOn w:val="Heading6"/>
    <w:next w:val="Normal"/>
    <w:link w:val="Heading9Char"/>
    <w:qFormat/>
    <w:rsid w:val="006F295A"/>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F295A"/>
  </w:style>
  <w:style w:type="paragraph" w:customStyle="1" w:styleId="Headingb">
    <w:name w:val="Heading_b"/>
    <w:basedOn w:val="Heading3"/>
    <w:next w:val="Normal"/>
    <w:link w:val="HeadingbChar"/>
    <w:qFormat/>
    <w:rsid w:val="006F295A"/>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rsid w:val="006F295A"/>
    <w:pPr>
      <w:spacing w:before="160"/>
      <w:ind w:left="0" w:firstLine="0"/>
    </w:pPr>
    <w:rPr>
      <w:b w:val="0"/>
      <w:i/>
    </w:rPr>
  </w:style>
  <w:style w:type="character" w:customStyle="1" w:styleId="href">
    <w:name w:val="href"/>
    <w:basedOn w:val="DefaultParagraphFont"/>
    <w:rsid w:val="006F295A"/>
  </w:style>
  <w:style w:type="paragraph" w:customStyle="1" w:styleId="AnnexNoTitle">
    <w:name w:val="Annex_NoTitle"/>
    <w:basedOn w:val="Normal"/>
    <w:next w:val="Normalaftertitle"/>
    <w:rsid w:val="006F295A"/>
    <w:pPr>
      <w:keepNext/>
      <w:keepLines/>
      <w:spacing w:before="480" w:after="80"/>
      <w:jc w:val="center"/>
    </w:pPr>
    <w:rPr>
      <w:b/>
      <w:sz w:val="28"/>
    </w:rPr>
  </w:style>
  <w:style w:type="paragraph" w:customStyle="1" w:styleId="Normalaftertitle">
    <w:name w:val="Normal_after_title"/>
    <w:basedOn w:val="Normal"/>
    <w:next w:val="Normal"/>
    <w:link w:val="NormalaftertitleChar"/>
    <w:rsid w:val="006F295A"/>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
    <w:rsid w:val="006F295A"/>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F295A"/>
    <w:pPr>
      <w:keepNext/>
      <w:keepLines/>
      <w:spacing w:before="240"/>
      <w:jc w:val="center"/>
    </w:pPr>
    <w:rPr>
      <w:b/>
      <w:sz w:val="28"/>
    </w:rPr>
  </w:style>
  <w:style w:type="paragraph" w:customStyle="1" w:styleId="Recref">
    <w:name w:val="Rec_ref"/>
    <w:basedOn w:val="Normal"/>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
    <w:autoRedefine/>
    <w:rsid w:val="006F295A"/>
    <w:pPr>
      <w:spacing w:before="240"/>
    </w:pPr>
    <w:rPr>
      <w:sz w:val="22"/>
      <w:lang w:val="es-ES_tradnl"/>
    </w:rPr>
  </w:style>
  <w:style w:type="paragraph" w:customStyle="1" w:styleId="AppendixNoTitle">
    <w:name w:val="Appendix_NoTitle"/>
    <w:basedOn w:val="AnnexNoTitle"/>
    <w:next w:val="Normal"/>
    <w:rsid w:val="006F295A"/>
  </w:style>
  <w:style w:type="paragraph" w:customStyle="1" w:styleId="Tablefin">
    <w:name w:val="Table_fin"/>
    <w:basedOn w:val="Normal"/>
    <w:next w:val="Normal"/>
    <w:rsid w:val="006F295A"/>
    <w:pPr>
      <w:spacing w:before="0"/>
    </w:pPr>
    <w:rPr>
      <w:sz w:val="20"/>
      <w:lang w:val="en-GB"/>
    </w:rPr>
  </w:style>
  <w:style w:type="paragraph" w:customStyle="1" w:styleId="Tablehead">
    <w:name w:val="Table_head"/>
    <w:basedOn w:val="Normal"/>
    <w:next w:val="Normal"/>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
    <w:next w:val="Normal"/>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
    <w:name w:val="Equation"/>
    <w:basedOn w:val="Normal"/>
    <w:rsid w:val="006F295A"/>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F295A"/>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F295A"/>
    <w:pPr>
      <w:keepNext/>
      <w:keepLines/>
      <w:spacing w:before="480" w:after="80"/>
      <w:jc w:val="center"/>
    </w:pPr>
    <w:rPr>
      <w:caps/>
      <w:sz w:val="18"/>
    </w:rPr>
  </w:style>
  <w:style w:type="paragraph" w:customStyle="1" w:styleId="Figuretitle">
    <w:name w:val="Figure_title"/>
    <w:basedOn w:val="Normal"/>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F295A"/>
    <w:pPr>
      <w:keepNext w:val="0"/>
      <w:spacing w:before="0" w:after="240"/>
    </w:pPr>
  </w:style>
  <w:style w:type="character" w:customStyle="1" w:styleId="FigureChar">
    <w:name w:val="Figure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F295A"/>
    <w:pPr>
      <w:keepNext/>
      <w:keepLines/>
      <w:spacing w:before="480"/>
      <w:jc w:val="center"/>
    </w:pPr>
    <w:rPr>
      <w:sz w:val="28"/>
    </w:rPr>
  </w:style>
  <w:style w:type="paragraph" w:customStyle="1" w:styleId="Arttitle">
    <w:name w:val="Art_title"/>
    <w:basedOn w:val="Normal"/>
    <w:next w:val="Normalaftertitle"/>
    <w:rsid w:val="006F295A"/>
    <w:pPr>
      <w:keepNext/>
      <w:keepLines/>
      <w:spacing w:before="240"/>
      <w:jc w:val="center"/>
    </w:pPr>
    <w:rPr>
      <w:b/>
      <w:sz w:val="28"/>
    </w:rPr>
  </w:style>
  <w:style w:type="paragraph" w:customStyle="1" w:styleId="Blanc">
    <w:name w:val="Blanc"/>
    <w:basedOn w:val="Normal"/>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F295A"/>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FootnoteReference">
    <w:name w:val="footnote reference"/>
    <w:basedOn w:val="DefaultParagraphFont"/>
    <w:rsid w:val="006F295A"/>
    <w:rPr>
      <w:position w:val="6"/>
      <w:sz w:val="18"/>
    </w:rPr>
  </w:style>
  <w:style w:type="paragraph" w:styleId="FootnoteText">
    <w:name w:val="footnote text"/>
    <w:basedOn w:val="Normal"/>
    <w:link w:val="FootnoteTextChar"/>
    <w:rsid w:val="006F295A"/>
    <w:pPr>
      <w:keepLines/>
      <w:tabs>
        <w:tab w:val="left" w:pos="255"/>
      </w:tabs>
      <w:ind w:left="255" w:hanging="255"/>
    </w:pPr>
    <w:rPr>
      <w:sz w:val="22"/>
    </w:rPr>
  </w:style>
  <w:style w:type="paragraph" w:styleId="Index1">
    <w:name w:val="index 1"/>
    <w:basedOn w:val="Normal"/>
    <w:next w:val="Normal"/>
    <w:rsid w:val="006F295A"/>
  </w:style>
  <w:style w:type="paragraph" w:styleId="Index2">
    <w:name w:val="index 2"/>
    <w:basedOn w:val="Normal"/>
    <w:next w:val="Normal"/>
    <w:rsid w:val="006F295A"/>
    <w:pPr>
      <w:ind w:left="283"/>
    </w:pPr>
  </w:style>
  <w:style w:type="paragraph" w:styleId="Index3">
    <w:name w:val="index 3"/>
    <w:basedOn w:val="Normal"/>
    <w:next w:val="Normal"/>
    <w:rsid w:val="006F295A"/>
    <w:pPr>
      <w:ind w:left="566"/>
    </w:pPr>
  </w:style>
  <w:style w:type="paragraph" w:styleId="IndexHeading">
    <w:name w:val="index heading"/>
    <w:basedOn w:val="Normal"/>
    <w:next w:val="Index1"/>
    <w:rsid w:val="006F295A"/>
  </w:style>
  <w:style w:type="paragraph" w:customStyle="1" w:styleId="Line">
    <w:name w:val="Line"/>
    <w:basedOn w:val="Normal"/>
    <w:next w:val="Normal"/>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F295A"/>
  </w:style>
  <w:style w:type="paragraph" w:customStyle="1" w:styleId="Partref">
    <w:name w:val="Part_ref"/>
    <w:basedOn w:val="Normal"/>
    <w:next w:val="Normal"/>
    <w:rsid w:val="006F295A"/>
    <w:pPr>
      <w:keepNext/>
      <w:keepLines/>
      <w:spacing w:after="280"/>
      <w:jc w:val="center"/>
    </w:pPr>
  </w:style>
  <w:style w:type="paragraph" w:customStyle="1" w:styleId="Parttitle">
    <w:name w:val="Part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
    <w:rsid w:val="006F295A"/>
  </w:style>
  <w:style w:type="paragraph" w:customStyle="1" w:styleId="Questionref">
    <w:name w:val="Question_ref"/>
    <w:basedOn w:val="Recref"/>
    <w:next w:val="Questiondate"/>
    <w:rsid w:val="006F295A"/>
  </w:style>
  <w:style w:type="paragraph" w:customStyle="1" w:styleId="Questiontitle">
    <w:name w:val="Question_title"/>
    <w:basedOn w:val="Normal"/>
    <w:next w:val="Questionref"/>
    <w:rsid w:val="006F295A"/>
  </w:style>
  <w:style w:type="paragraph" w:customStyle="1" w:styleId="Reftext">
    <w:name w:val="Ref_text"/>
    <w:basedOn w:val="Normal"/>
    <w:rsid w:val="006F295A"/>
    <w:pPr>
      <w:ind w:left="794" w:hanging="794"/>
    </w:pPr>
    <w:rPr>
      <w:sz w:val="22"/>
    </w:rPr>
  </w:style>
  <w:style w:type="paragraph" w:customStyle="1" w:styleId="Reftitle">
    <w:name w:val="Ref_title"/>
    <w:basedOn w:val="Normal"/>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
    <w:next w:val="Normal"/>
    <w:rsid w:val="006F295A"/>
  </w:style>
  <w:style w:type="paragraph" w:customStyle="1" w:styleId="Sectiontitle">
    <w:name w:val="Section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F295A"/>
    <w:pPr>
      <w:tabs>
        <w:tab w:val="clear" w:pos="794"/>
        <w:tab w:val="clear" w:pos="1191"/>
        <w:tab w:val="clear" w:pos="1588"/>
        <w:tab w:val="clear" w:pos="1985"/>
        <w:tab w:val="right" w:pos="9611"/>
      </w:tabs>
    </w:pPr>
    <w:rPr>
      <w:i/>
    </w:rPr>
  </w:style>
  <w:style w:type="paragraph" w:styleId="TOC1">
    <w:name w:val="toc 1"/>
    <w:basedOn w:val="Normal"/>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F295A"/>
    <w:pPr>
      <w:tabs>
        <w:tab w:val="clear" w:pos="567"/>
        <w:tab w:val="left" w:pos="1276"/>
      </w:tabs>
      <w:spacing w:before="160"/>
      <w:ind w:left="1276" w:hanging="709"/>
    </w:pPr>
  </w:style>
  <w:style w:type="paragraph" w:styleId="TOC3">
    <w:name w:val="toc 3"/>
    <w:basedOn w:val="TOC2"/>
    <w:rsid w:val="006F295A"/>
    <w:pPr>
      <w:tabs>
        <w:tab w:val="clear" w:pos="1276"/>
        <w:tab w:val="left" w:pos="2155"/>
      </w:tabs>
      <w:ind w:left="2155" w:hanging="879"/>
    </w:pPr>
  </w:style>
  <w:style w:type="paragraph" w:styleId="TOC4">
    <w:name w:val="toc 4"/>
    <w:basedOn w:val="TOC3"/>
    <w:rsid w:val="006F295A"/>
    <w:pPr>
      <w:tabs>
        <w:tab w:val="left" w:pos="3261"/>
      </w:tabs>
      <w:spacing w:before="80"/>
      <w:ind w:left="3261" w:hanging="993"/>
    </w:pPr>
  </w:style>
  <w:style w:type="paragraph" w:styleId="TOC5">
    <w:name w:val="toc 5"/>
    <w:basedOn w:val="TOC4"/>
    <w:rsid w:val="006F295A"/>
  </w:style>
  <w:style w:type="paragraph" w:styleId="TOC6">
    <w:name w:val="toc 6"/>
    <w:basedOn w:val="TOC4"/>
    <w:rsid w:val="006F295A"/>
  </w:style>
  <w:style w:type="paragraph" w:styleId="TOC7">
    <w:name w:val="toc 7"/>
    <w:basedOn w:val="TOC4"/>
    <w:rsid w:val="006F295A"/>
  </w:style>
  <w:style w:type="paragraph" w:styleId="TOC8">
    <w:name w:val="toc 8"/>
    <w:basedOn w:val="TOC4"/>
    <w:rsid w:val="006F295A"/>
  </w:style>
  <w:style w:type="paragraph" w:customStyle="1" w:styleId="Annexref">
    <w:name w:val="Annex_ref"/>
    <w:basedOn w:val="Normal"/>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46526E"/>
    <w:rPr>
      <w:sz w:val="22"/>
      <w:lang w:val="es-ES_tradnl"/>
    </w:rPr>
  </w:style>
  <w:style w:type="character" w:styleId="Hyperlink">
    <w:name w:val="Hyperlink"/>
    <w:aliases w:val="CEO_Hyperlink"/>
    <w:basedOn w:val="DefaultParagraphFont"/>
    <w:uiPriority w:val="99"/>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Footer">
    <w:name w:val="footer"/>
    <w:basedOn w:val="Normal"/>
    <w:link w:val="FooterChar"/>
    <w:rsid w:val="006F295A"/>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rsid w:val="007913D0"/>
    <w:rPr>
      <w:noProof/>
      <w:sz w:val="18"/>
      <w:lang w:val="fr-FR" w:eastAsia="en-US"/>
    </w:rPr>
  </w:style>
  <w:style w:type="paragraph" w:styleId="Header">
    <w:name w:val="header"/>
    <w:basedOn w:val="Normal"/>
    <w:link w:val="HeaderChar"/>
    <w:rsid w:val="006F295A"/>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rsid w:val="007913D0"/>
    <w:rPr>
      <w:sz w:val="24"/>
      <w:lang w:val="fr-FR" w:eastAsia="en-US"/>
    </w:rPr>
  </w:style>
  <w:style w:type="paragraph" w:customStyle="1" w:styleId="Artheading">
    <w:name w:val="Art_heading"/>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rsid w:val="000B4584"/>
    <w:rPr>
      <w:vertAlign w:val="superscript"/>
    </w:rPr>
  </w:style>
  <w:style w:type="paragraph" w:customStyle="1" w:styleId="Figurewithouttitle">
    <w:name w:val="Figure_without_title"/>
    <w:basedOn w:val="FigureNo"/>
    <w:next w:val="Normal"/>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0B4584"/>
    <w:pPr>
      <w:overflowPunct/>
      <w:autoSpaceDE/>
      <w:autoSpaceDN/>
      <w:adjustRightInd/>
      <w:spacing w:before="40"/>
      <w:jc w:val="left"/>
      <w:textAlignment w:val="auto"/>
    </w:pPr>
    <w:rPr>
      <w:sz w:val="16"/>
      <w:lang w:val="en-GB"/>
    </w:rPr>
  </w:style>
  <w:style w:type="paragraph" w:customStyle="1" w:styleId="Source">
    <w:name w:val="Source"/>
    <w:basedOn w:val="Normal"/>
    <w:next w:val="Normal"/>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
    <w:next w:val="Normal"/>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
    <w:rsid w:val="000B4584"/>
    <w:pPr>
      <w:overflowPunct/>
      <w:autoSpaceDE/>
      <w:autoSpaceDN/>
      <w:adjustRightInd/>
      <w:spacing w:before="480"/>
      <w:textAlignment w:val="auto"/>
    </w:pPr>
    <w:rPr>
      <w:b w:val="0"/>
      <w:caps/>
    </w:rPr>
  </w:style>
  <w:style w:type="paragraph" w:customStyle="1" w:styleId="Title3">
    <w:name w:val="Title 3"/>
    <w:basedOn w:val="Title2"/>
    <w:next w:val="Normal"/>
    <w:rsid w:val="000B4584"/>
    <w:pPr>
      <w:spacing w:before="240"/>
    </w:pPr>
    <w:rPr>
      <w:caps w:val="0"/>
    </w:rPr>
  </w:style>
  <w:style w:type="paragraph" w:customStyle="1" w:styleId="Title4">
    <w:name w:val="Title 4"/>
    <w:basedOn w:val="Title3"/>
    <w:next w:val="Heading1"/>
    <w:rsid w:val="000B4584"/>
    <w:rPr>
      <w:b/>
    </w:rPr>
  </w:style>
  <w:style w:type="character" w:customStyle="1" w:styleId="Appdef">
    <w:name w:val="App_def"/>
    <w:basedOn w:val="DefaultParagraphFont"/>
    <w:rsid w:val="000B4584"/>
    <w:rPr>
      <w:rFonts w:ascii="Times New Roman" w:hAnsi="Times New Roman"/>
      <w:b/>
    </w:rPr>
  </w:style>
  <w:style w:type="character" w:customStyle="1" w:styleId="Appref">
    <w:name w:val="App_ref"/>
    <w:basedOn w:val="DefaultParagraphFont"/>
    <w:rsid w:val="000B4584"/>
  </w:style>
  <w:style w:type="character" w:customStyle="1" w:styleId="Artdef">
    <w:name w:val="Art_def"/>
    <w:basedOn w:val="DefaultParagraphFont"/>
    <w:rsid w:val="000B4584"/>
    <w:rPr>
      <w:rFonts w:ascii="Times New Roman" w:hAnsi="Times New Roman"/>
      <w:b/>
    </w:rPr>
  </w:style>
  <w:style w:type="character" w:customStyle="1" w:styleId="Artref">
    <w:name w:val="Art_ref"/>
    <w:basedOn w:val="DefaultParagraphFont"/>
    <w:rsid w:val="000B4584"/>
  </w:style>
  <w:style w:type="character" w:customStyle="1" w:styleId="Tablefreq">
    <w:name w:val="Table_freq"/>
    <w:basedOn w:val="DefaultParagraphFont"/>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
    <w:rsid w:val="000B4584"/>
  </w:style>
  <w:style w:type="paragraph" w:customStyle="1" w:styleId="Border">
    <w:name w:val="Border"/>
    <w:basedOn w:val="Normal"/>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0B4584"/>
  </w:style>
  <w:style w:type="paragraph" w:customStyle="1" w:styleId="Normalaftertitle0">
    <w:name w:val="Normal after title"/>
    <w:basedOn w:val="Normal"/>
    <w:next w:val="Normal"/>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0B4584"/>
  </w:style>
  <w:style w:type="paragraph" w:customStyle="1" w:styleId="Committee">
    <w:name w:val="Committee"/>
    <w:basedOn w:val="Normal"/>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FootnoteTextChar">
    <w:name w:val="Footnote Text Char"/>
    <w:basedOn w:val="DefaultParagraphFont"/>
    <w:link w:val="FootnoteText"/>
    <w:rsid w:val="000B4584"/>
    <w:rPr>
      <w:sz w:val="22"/>
      <w:lang w:val="fr-FR" w:eastAsia="en-US"/>
    </w:rPr>
  </w:style>
  <w:style w:type="paragraph" w:customStyle="1" w:styleId="Normalend">
    <w:name w:val="Normal_end"/>
    <w:basedOn w:val="Normal"/>
    <w:next w:val="Normal"/>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Signature">
    <w:name w:val="Signature"/>
    <w:basedOn w:val="Normal"/>
    <w:link w:val="SignatureChar"/>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0B4584"/>
    <w:rPr>
      <w:sz w:val="24"/>
      <w:lang w:val="en-GB" w:eastAsia="en-US"/>
    </w:rPr>
  </w:style>
  <w:style w:type="character" w:customStyle="1" w:styleId="UnresolvedMention1">
    <w:name w:val="Unresolved Mention1"/>
    <w:basedOn w:val="DefaultParagraphFont"/>
    <w:uiPriority w:val="99"/>
    <w:semiHidden/>
    <w:unhideWhenUsed/>
    <w:rsid w:val="000B4584"/>
    <w:rPr>
      <w:color w:val="605E5C"/>
      <w:shd w:val="clear" w:color="auto" w:fill="E1DFDD"/>
    </w:rPr>
  </w:style>
  <w:style w:type="character" w:customStyle="1" w:styleId="Heading1Char">
    <w:name w:val="Heading 1 Char"/>
    <w:basedOn w:val="DefaultParagraphFont"/>
    <w:link w:val="Heading1"/>
    <w:rsid w:val="000B4584"/>
    <w:rPr>
      <w:b/>
      <w:sz w:val="24"/>
      <w:lang w:val="fr-FR" w:eastAsia="en-US"/>
    </w:rPr>
  </w:style>
  <w:style w:type="character" w:customStyle="1" w:styleId="Heading2Char">
    <w:name w:val="Heading 2 Char"/>
    <w:basedOn w:val="DefaultParagraphFont"/>
    <w:link w:val="Heading2"/>
    <w:rsid w:val="000B4584"/>
    <w:rPr>
      <w:b/>
      <w:sz w:val="24"/>
      <w:lang w:val="fr-FR" w:eastAsia="en-US"/>
    </w:rPr>
  </w:style>
  <w:style w:type="character" w:customStyle="1" w:styleId="Heading3Char">
    <w:name w:val="Heading 3 Char"/>
    <w:basedOn w:val="DefaultParagraphFont"/>
    <w:link w:val="Heading3"/>
    <w:rsid w:val="000B4584"/>
    <w:rPr>
      <w:b/>
      <w:sz w:val="24"/>
      <w:lang w:val="fr-FR" w:eastAsia="en-US"/>
    </w:rPr>
  </w:style>
  <w:style w:type="character" w:customStyle="1" w:styleId="Heading4Char">
    <w:name w:val="Heading 4 Char"/>
    <w:basedOn w:val="DefaultParagraphFont"/>
    <w:link w:val="Heading4"/>
    <w:rsid w:val="000B4584"/>
    <w:rPr>
      <w:b/>
      <w:sz w:val="24"/>
      <w:lang w:val="fr-FR" w:eastAsia="en-US"/>
    </w:rPr>
  </w:style>
  <w:style w:type="character" w:customStyle="1" w:styleId="enumlev1Char">
    <w:name w:val="enumlev1 Char"/>
    <w:basedOn w:val="DefaultParagraphFont"/>
    <w:link w:val="enumlev1"/>
    <w:locked/>
    <w:rsid w:val="000B4584"/>
    <w:rPr>
      <w:sz w:val="24"/>
      <w:lang w:val="fr-FR" w:eastAsia="en-US"/>
    </w:rPr>
  </w:style>
  <w:style w:type="character" w:customStyle="1" w:styleId="SourceChar">
    <w:name w:val="Source Char"/>
    <w:basedOn w:val="DefaultParagraphFont"/>
    <w:link w:val="Source"/>
    <w:locked/>
    <w:rsid w:val="000B4584"/>
    <w:rPr>
      <w:b/>
      <w:sz w:val="28"/>
      <w:lang w:val="en-GB" w:eastAsia="en-US"/>
    </w:rPr>
  </w:style>
  <w:style w:type="character" w:customStyle="1" w:styleId="Title1Carattere">
    <w:name w:val="Title 1 Carattere"/>
    <w:basedOn w:val="DefaultParagraphFont"/>
    <w:link w:val="Title1"/>
    <w:locked/>
    <w:rsid w:val="000B4584"/>
    <w:rPr>
      <w:caps/>
      <w:sz w:val="28"/>
      <w:lang w:val="en-GB" w:eastAsia="en-US"/>
    </w:rPr>
  </w:style>
  <w:style w:type="character" w:customStyle="1" w:styleId="Recdef">
    <w:name w:val="Rec_def"/>
    <w:basedOn w:val="DefaultParagraphFont"/>
    <w:rsid w:val="000B4584"/>
    <w:rPr>
      <w:b/>
    </w:rPr>
  </w:style>
  <w:style w:type="character" w:customStyle="1" w:styleId="Resdef">
    <w:name w:val="Res_def"/>
    <w:basedOn w:val="DefaultParagraphFont"/>
    <w:rsid w:val="000B4584"/>
    <w:rPr>
      <w:rFonts w:ascii="Times New Roman" w:hAnsi="Times New Roman"/>
      <w:b/>
    </w:rPr>
  </w:style>
  <w:style w:type="paragraph" w:styleId="ListParagraph">
    <w:name w:val="List Paragraph"/>
    <w:basedOn w:val="Normal"/>
    <w:uiPriority w:val="34"/>
    <w:qFormat/>
    <w:rsid w:val="000B4584"/>
    <w:pPr>
      <w:ind w:left="720"/>
      <w:contextualSpacing/>
    </w:pPr>
  </w:style>
  <w:style w:type="paragraph" w:customStyle="1" w:styleId="Tablef">
    <w:name w:val="Table_f"/>
    <w:basedOn w:val="Tablefin"/>
    <w:rsid w:val="000B4584"/>
  </w:style>
  <w:style w:type="table" w:styleId="TableGrid">
    <w:name w:val="Table Grid"/>
    <w:basedOn w:val="TableNormal"/>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DefaultParagraphFont"/>
    <w:link w:val="Rectitle"/>
    <w:locked/>
    <w:rsid w:val="000B4584"/>
    <w:rPr>
      <w:b/>
      <w:sz w:val="28"/>
      <w:lang w:val="fr-FR" w:eastAsia="en-US"/>
    </w:rPr>
  </w:style>
  <w:style w:type="character" w:customStyle="1" w:styleId="Heading5Char">
    <w:name w:val="Heading 5 Char"/>
    <w:basedOn w:val="DefaultParagraphFont"/>
    <w:link w:val="Heading5"/>
    <w:uiPriority w:val="9"/>
    <w:qFormat/>
    <w:rsid w:val="000B4584"/>
    <w:rPr>
      <w:b/>
      <w:sz w:val="24"/>
      <w:lang w:val="fr-FR" w:eastAsia="en-US"/>
    </w:rPr>
  </w:style>
  <w:style w:type="character" w:customStyle="1" w:styleId="Heading6Char">
    <w:name w:val="Heading 6 Char"/>
    <w:basedOn w:val="DefaultParagraphFont"/>
    <w:link w:val="Heading6"/>
    <w:rsid w:val="000B4584"/>
    <w:rPr>
      <w:b/>
      <w:sz w:val="24"/>
      <w:lang w:val="fr-FR" w:eastAsia="en-US"/>
    </w:rPr>
  </w:style>
  <w:style w:type="character" w:customStyle="1" w:styleId="Heading7Char">
    <w:name w:val="Heading 7 Char"/>
    <w:basedOn w:val="DefaultParagraphFont"/>
    <w:link w:val="Heading7"/>
    <w:rsid w:val="000B4584"/>
    <w:rPr>
      <w:b/>
      <w:sz w:val="24"/>
      <w:lang w:val="fr-FR" w:eastAsia="en-US"/>
    </w:rPr>
  </w:style>
  <w:style w:type="character" w:customStyle="1" w:styleId="Heading8Char">
    <w:name w:val="Heading 8 Char"/>
    <w:basedOn w:val="DefaultParagraphFont"/>
    <w:link w:val="Heading8"/>
    <w:rsid w:val="000B4584"/>
    <w:rPr>
      <w:b/>
      <w:sz w:val="24"/>
      <w:lang w:val="fr-FR" w:eastAsia="en-US"/>
    </w:rPr>
  </w:style>
  <w:style w:type="character" w:customStyle="1" w:styleId="Heading9Char">
    <w:name w:val="Heading 9 Char"/>
    <w:basedOn w:val="DefaultParagraphFont"/>
    <w:link w:val="Heading9"/>
    <w:rsid w:val="000B4584"/>
    <w:rPr>
      <w:b/>
      <w:sz w:val="24"/>
      <w:lang w:val="fr-FR" w:eastAsia="en-US"/>
    </w:rPr>
  </w:style>
  <w:style w:type="paragraph" w:styleId="BalloonText">
    <w:name w:val="Balloon Text"/>
    <w:basedOn w:val="Normal"/>
    <w:link w:val="BalloonTextChar"/>
    <w:unhideWhenUsed/>
    <w:rsid w:val="000B45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B4584"/>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0B4584"/>
    <w:rPr>
      <w:color w:val="800080" w:themeColor="followedHyperlink"/>
      <w:u w:val="single"/>
    </w:rPr>
  </w:style>
  <w:style w:type="paragraph" w:customStyle="1" w:styleId="TF">
    <w:name w:val="TF"/>
    <w:aliases w:val="left"/>
    <w:basedOn w:val="Normal"/>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DefaultParagraphFont"/>
    <w:rsid w:val="000B4584"/>
  </w:style>
  <w:style w:type="paragraph" w:customStyle="1" w:styleId="AppendixNotitle0">
    <w:name w:val="Appendix_No &amp; title"/>
    <w:basedOn w:val="Normal"/>
    <w:next w:val="Normal"/>
    <w:rsid w:val="000B4584"/>
    <w:pPr>
      <w:keepNext/>
      <w:keepLines/>
      <w:spacing w:before="480"/>
      <w:jc w:val="center"/>
    </w:pPr>
    <w:rPr>
      <w:rFonts w:eastAsiaTheme="minorEastAsia"/>
      <w:b/>
      <w:sz w:val="28"/>
    </w:rPr>
  </w:style>
  <w:style w:type="character" w:styleId="Emphasis">
    <w:name w:val="Emphasis"/>
    <w:basedOn w:val="DefaultParagraphFont"/>
    <w:uiPriority w:val="20"/>
    <w:qFormat/>
    <w:rsid w:val="000B4584"/>
    <w:rPr>
      <w:b/>
      <w:bCs/>
      <w:i w:val="0"/>
      <w:iCs w:val="0"/>
    </w:rPr>
  </w:style>
  <w:style w:type="paragraph" w:styleId="EndnoteText">
    <w:name w:val="endnote text"/>
    <w:basedOn w:val="Normal"/>
    <w:link w:val="EndnoteTextChar"/>
    <w:rsid w:val="000B4584"/>
    <w:pPr>
      <w:snapToGrid w:val="0"/>
    </w:pPr>
    <w:rPr>
      <w:rFonts w:eastAsiaTheme="minorEastAsia"/>
    </w:rPr>
  </w:style>
  <w:style w:type="character" w:customStyle="1" w:styleId="EndnoteTextChar">
    <w:name w:val="Endnote Text Char"/>
    <w:basedOn w:val="DefaultParagraphFont"/>
    <w:link w:val="EndnoteText"/>
    <w:rsid w:val="000B4584"/>
    <w:rPr>
      <w:rFonts w:eastAsiaTheme="minorEastAsia"/>
      <w:sz w:val="24"/>
      <w:lang w:val="fr-FR" w:eastAsia="en-US"/>
    </w:rPr>
  </w:style>
  <w:style w:type="character" w:styleId="CommentReference">
    <w:name w:val="annotation reference"/>
    <w:basedOn w:val="DefaultParagraphFont"/>
    <w:uiPriority w:val="99"/>
    <w:rsid w:val="000B4584"/>
    <w:rPr>
      <w:sz w:val="16"/>
      <w:szCs w:val="16"/>
    </w:rPr>
  </w:style>
  <w:style w:type="paragraph" w:styleId="CommentText">
    <w:name w:val="annotation text"/>
    <w:basedOn w:val="Normal"/>
    <w:link w:val="CommentTextChar"/>
    <w:rsid w:val="000B4584"/>
    <w:rPr>
      <w:rFonts w:eastAsiaTheme="minorEastAsia"/>
      <w:sz w:val="20"/>
    </w:rPr>
  </w:style>
  <w:style w:type="character" w:customStyle="1" w:styleId="CommentTextChar">
    <w:name w:val="Comment Text Char"/>
    <w:basedOn w:val="DefaultParagraphFont"/>
    <w:link w:val="CommentText"/>
    <w:rsid w:val="000B4584"/>
    <w:rPr>
      <w:rFonts w:eastAsiaTheme="minorEastAsia"/>
      <w:lang w:val="fr-FR" w:eastAsia="en-US"/>
    </w:rPr>
  </w:style>
  <w:style w:type="paragraph" w:styleId="CommentSubject">
    <w:name w:val="annotation subject"/>
    <w:basedOn w:val="CommentText"/>
    <w:next w:val="CommentText"/>
    <w:link w:val="CommentSubjectChar"/>
    <w:rsid w:val="000B4584"/>
    <w:rPr>
      <w:b/>
      <w:bCs/>
    </w:rPr>
  </w:style>
  <w:style w:type="character" w:customStyle="1" w:styleId="CommentSubjectChar">
    <w:name w:val="Comment Subject Char"/>
    <w:basedOn w:val="CommentTextChar"/>
    <w:link w:val="CommentSubject"/>
    <w:rsid w:val="000B4584"/>
    <w:rPr>
      <w:rFonts w:eastAsiaTheme="minorEastAsia"/>
      <w:b/>
      <w:bCs/>
      <w:lang w:val="fr-FR" w:eastAsia="en-US"/>
    </w:rPr>
  </w:style>
  <w:style w:type="paragraph" w:customStyle="1" w:styleId="B1">
    <w:name w:val="B1"/>
    <w:basedOn w:val="List"/>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
    <w:rsid w:val="000B4584"/>
    <w:pPr>
      <w:keepLines/>
      <w:spacing w:before="0" w:after="180"/>
      <w:ind w:left="1135" w:hanging="851"/>
    </w:pPr>
    <w:rPr>
      <w:rFonts w:eastAsiaTheme="minorEastAsia"/>
      <w:sz w:val="20"/>
    </w:rPr>
  </w:style>
  <w:style w:type="paragraph" w:styleId="BodyText">
    <w:name w:val="Body Text"/>
    <w:basedOn w:val="Normal"/>
    <w:link w:val="BodyTextChar"/>
    <w:rsid w:val="000B458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0B4584"/>
    <w:rPr>
      <w:rFonts w:eastAsiaTheme="minorEastAsia"/>
      <w:lang w:val="fr-FR" w:eastAsia="en-US"/>
    </w:rPr>
  </w:style>
  <w:style w:type="paragraph" w:customStyle="1" w:styleId="TabletextEsp">
    <w:name w:val="Table_text_Esp"/>
    <w:basedOn w:val="Normal"/>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UnresolvedMention">
    <w:name w:val="Unresolved Mention"/>
    <w:basedOn w:val="DefaultParagraphFont"/>
    <w:uiPriority w:val="99"/>
    <w:semiHidden/>
    <w:unhideWhenUsed/>
    <w:rsid w:val="000B4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ies.itu.int/u/itu-r/ede/rsg5/IMT-Advanced/GCS/M.2012-4/LTE-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AE18EF-98A2-4366-8150-1B6135EB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3.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customXml/itemProps4.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9986</Words>
  <Characters>56924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2022-12-05T07:47:00Z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